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F0932" w14:textId="6782A895" w:rsidR="00E47829" w:rsidRDefault="00E47829" w:rsidP="00E4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C033CB" w:rsidRPr="00C033CB">
        <w:rPr>
          <w:b/>
          <w:noProof/>
          <w:sz w:val="24"/>
        </w:rPr>
        <w:t>CP-231293</w:t>
      </w:r>
      <w:bookmarkStart w:id="0" w:name="_GoBack"/>
      <w:bookmarkEnd w:id="0"/>
    </w:p>
    <w:p w14:paraId="7CB45193" w14:textId="74FB5E25" w:rsidR="001E41F3" w:rsidRDefault="00E47829" w:rsidP="00E478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268C8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3268C8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570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0A349" w:rsidR="001E41F3" w:rsidRPr="00410371" w:rsidRDefault="00153DD6" w:rsidP="00580341">
            <w:pPr>
              <w:pStyle w:val="CRCoverPage"/>
              <w:spacing w:after="0"/>
              <w:rPr>
                <w:noProof/>
              </w:rPr>
            </w:pPr>
            <w:r w:rsidRPr="00153DD6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F2521" w:rsidR="001E41F3" w:rsidRPr="00410371" w:rsidRDefault="00E47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0E41D" w:rsidR="001E41F3" w:rsidRDefault="002A613E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13E">
              <w:t xml:space="preserve">Definition of </w:t>
            </w:r>
            <w:proofErr w:type="spellStart"/>
            <w:r w:rsidRPr="002A613E">
              <w:t>OpenAPI</w:t>
            </w:r>
            <w:proofErr w:type="spellEnd"/>
            <w:r w:rsidRPr="002A613E">
              <w:t xml:space="preserve"> file for the new </w:t>
            </w:r>
            <w:proofErr w:type="spellStart"/>
            <w:r w:rsidRPr="002A613E">
              <w:t>Nnef_ECSAddress</w:t>
            </w:r>
            <w:proofErr w:type="spellEnd"/>
            <w:r w:rsidRPr="002A613E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BC773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E3EB6">
              <w:t>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26F841" w:rsidR="001E41F3" w:rsidRDefault="00E478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Nokia Shanghai Bell,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16719" w:rsidR="001E41F3" w:rsidRDefault="00D56F59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7829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E4782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0E476" w:rsidR="005300A8" w:rsidRPr="007C4BC1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E47829">
              <w:rPr>
                <w:noProof/>
              </w:rPr>
              <w:t>Nnef_</w:t>
            </w:r>
            <w:proofErr w:type="spellStart"/>
            <w:r>
              <w:t>ECSAddress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E47829">
              <w:rPr>
                <w:rFonts w:eastAsia="等线"/>
                <w:lang w:val="en-US"/>
              </w:rPr>
              <w:t>Nnef</w:t>
            </w:r>
            <w:proofErr w:type="spellEnd"/>
            <w:r w:rsidR="00E47829">
              <w:rPr>
                <w:rFonts w:eastAsia="等线"/>
                <w:lang w:val="en-US"/>
              </w:rPr>
              <w:t>_</w:t>
            </w:r>
            <w:proofErr w:type="spellStart"/>
            <w:r>
              <w:t>ECSAddress</w:t>
            </w:r>
            <w:proofErr w:type="spellEnd"/>
            <w:r>
              <w:t xml:space="preserve"> service.</w:t>
            </w:r>
          </w:p>
        </w:tc>
      </w:tr>
      <w:tr w:rsidR="005300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968EC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E47829">
              <w:rPr>
                <w:rFonts w:eastAsia="等线"/>
                <w:lang w:val="en-US"/>
              </w:rPr>
              <w:t>Nnef</w:t>
            </w:r>
            <w:proofErr w:type="spellEnd"/>
            <w:r w:rsidR="00E47829">
              <w:rPr>
                <w:rFonts w:eastAsia="等线"/>
                <w:lang w:val="en-US"/>
              </w:rPr>
              <w:t>_</w:t>
            </w:r>
            <w:proofErr w:type="spellStart"/>
            <w:r>
              <w:t>ECSAddress</w:t>
            </w:r>
            <w:proofErr w:type="spellEnd"/>
            <w:r>
              <w:t xml:space="preserve"> service.</w:t>
            </w:r>
          </w:p>
        </w:tc>
      </w:tr>
      <w:tr w:rsidR="005300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4545F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>
              <w:t>ECS Address Configuration Information</w:t>
            </w:r>
            <w:r w:rsidRPr="00F14230">
              <w:rPr>
                <w:noProof/>
              </w:rPr>
              <w:t xml:space="preserve">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D52FF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E14605">
              <w:rPr>
                <w:noProof/>
                <w:lang w:eastAsia="zh-CN"/>
              </w:rPr>
              <w:t>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5992FE" w:rsidR="001E41F3" w:rsidRDefault="00247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B91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0876E" w:rsidR="001E41F3" w:rsidRDefault="00247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  <w:r w:rsidR="00205E10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FE5DCF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E47829">
              <w:rPr>
                <w:noProof/>
                <w:lang w:eastAsia="zh-CN"/>
              </w:rPr>
              <w:t>Nnef_</w:t>
            </w:r>
            <w:proofErr w:type="spellStart"/>
            <w:r w:rsidR="00ED6025">
              <w:t>ECSAddress</w:t>
            </w:r>
            <w:proofErr w:type="spellEnd"/>
            <w:r w:rsidR="00ED60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31FD8" w14:textId="6E834AA5" w:rsidR="006B00A8" w:rsidRDefault="006B00A8" w:rsidP="006B00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2570</w:t>
            </w:r>
            <w:r>
              <w:rPr>
                <w:lang w:val="en-US" w:eastAsia="zh-CN"/>
              </w:rPr>
              <w:t>:</w:t>
            </w:r>
          </w:p>
          <w:p w14:paraId="6ACA4173" w14:textId="36602332" w:rsidR="008863B9" w:rsidRDefault="006B00A8" w:rsidP="006B0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as </w:t>
            </w:r>
            <w:proofErr w:type="spellStart"/>
            <w:r>
              <w:t>Nnef_ECSAddress</w:t>
            </w:r>
            <w:proofErr w:type="spellEnd"/>
            <w:r>
              <w:t xml:space="preserve"> API to be aligned with the existing NEF southbound APIs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3A773972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</w:t>
        </w:r>
      </w:ins>
      <w:ins w:id="16" w:author="Huawei" w:date="2023-05-12T17:32:00Z">
        <w:r w:rsidR="00DA3685">
          <w:t>5</w:t>
        </w:r>
      </w:ins>
      <w:ins w:id="17" w:author="Huawei" w:date="2023-04-04T09:56:00Z">
        <w:r>
          <w:tab/>
        </w:r>
      </w:ins>
      <w:proofErr w:type="spellStart"/>
      <w:ins w:id="18" w:author="Maria Liang r1" w:date="2023-06-01T18:22:00Z">
        <w:r w:rsidR="00334DCC">
          <w:t>Nnef_</w:t>
        </w:r>
      </w:ins>
      <w:ins w:id="19" w:author="Huawei" w:date="2023-05-12T17:32:00Z">
        <w:r w:rsidR="00ED6025">
          <w:t>ECSAddress</w:t>
        </w:r>
        <w:proofErr w:type="spellEnd"/>
        <w:r w:rsidR="00ED6025">
          <w:rPr>
            <w:noProof/>
            <w:lang w:eastAsia="zh-CN"/>
          </w:rPr>
          <w:t xml:space="preserve"> </w:t>
        </w:r>
      </w:ins>
      <w:ins w:id="20" w:author="Huawei" w:date="2023-04-04T09:56:00Z">
        <w: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21" w:author="Huawei" w:date="2023-04-04T09:56:00Z"/>
        </w:rPr>
      </w:pPr>
      <w:bookmarkStart w:id="22" w:name="_Hlk515634373"/>
      <w:bookmarkStart w:id="23" w:name="_Hlk515642979"/>
      <w:proofErr w:type="spellStart"/>
      <w:ins w:id="24" w:author="Huawei" w:date="2023-04-04T09:56:00Z">
        <w:r>
          <w:t>openapi</w:t>
        </w:r>
        <w:proofErr w:type="spellEnd"/>
        <w:r>
          <w:t>: 3.0.0</w:t>
        </w:r>
      </w:ins>
    </w:p>
    <w:p w14:paraId="28E63A33" w14:textId="1197BA61" w:rsidR="00876ACA" w:rsidRDefault="00876ACA" w:rsidP="00876ACA">
      <w:pPr>
        <w:pStyle w:val="PL"/>
        <w:rPr>
          <w:ins w:id="25" w:author="Huawei" w:date="2023-04-04T09:56:00Z"/>
          <w:lang w:val="fr-FR"/>
        </w:rPr>
      </w:pPr>
      <w:ins w:id="26" w:author="Huawei" w:date="2023-04-04T09:56:00Z">
        <w:r>
          <w:rPr>
            <w:lang w:val="fr-FR"/>
          </w:rPr>
          <w:t>info:</w:t>
        </w:r>
      </w:ins>
    </w:p>
    <w:p w14:paraId="235382CE" w14:textId="62EAC2BC" w:rsidR="00876ACA" w:rsidRDefault="00876ACA" w:rsidP="00876ACA">
      <w:pPr>
        <w:pStyle w:val="PL"/>
        <w:rPr>
          <w:ins w:id="27" w:author="Huawei" w:date="2023-04-04T09:56:00Z"/>
          <w:lang w:val="fr-FR"/>
        </w:rPr>
      </w:pPr>
      <w:ins w:id="28" w:author="Huawei" w:date="2023-04-04T09:56:00Z">
        <w:r>
          <w:rPr>
            <w:lang w:val="fr-FR"/>
          </w:rPr>
          <w:t xml:space="preserve">  title: </w:t>
        </w:r>
      </w:ins>
      <w:ins w:id="29" w:author="Maria Liang r1" w:date="2023-06-01T18:23:00Z">
        <w:r w:rsidR="00334DCC">
          <w:rPr>
            <w:lang w:val="fr-FR"/>
          </w:rPr>
          <w:t>Nnef_</w:t>
        </w:r>
      </w:ins>
      <w:proofErr w:type="spellStart"/>
      <w:ins w:id="30" w:author="Huawei" w:date="2023-05-12T17:33:00Z">
        <w:r w:rsidR="00C77944">
          <w:rPr>
            <w:lang w:eastAsia="zh-CN"/>
          </w:rPr>
          <w:t>ECSAddressConfigurationInformation</w:t>
        </w:r>
      </w:ins>
      <w:proofErr w:type="spellEnd"/>
    </w:p>
    <w:p w14:paraId="55CDEF3A" w14:textId="5B0160DC" w:rsidR="00876ACA" w:rsidRDefault="00876ACA" w:rsidP="00876ACA">
      <w:pPr>
        <w:pStyle w:val="PL"/>
        <w:rPr>
          <w:ins w:id="31" w:author="Huawei" w:date="2023-04-04T09:56:00Z"/>
          <w:lang w:val="fr-FR"/>
        </w:rPr>
      </w:pPr>
      <w:ins w:id="32" w:author="Huawei" w:date="2023-04-04T09:56:00Z">
        <w:r>
          <w:rPr>
            <w:lang w:val="fr-FR"/>
          </w:rPr>
          <w:t xml:space="preserve">  version: 1.</w:t>
        </w:r>
      </w:ins>
      <w:ins w:id="33" w:author="Huawei" w:date="2023-04-04T09:57:00Z">
        <w:r w:rsidR="00315670">
          <w:rPr>
            <w:lang w:val="fr-FR"/>
          </w:rPr>
          <w:t>0</w:t>
        </w:r>
      </w:ins>
      <w:ins w:id="34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35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36" w:author="Huawei" w:date="2023-04-04T09:56:00Z"/>
        </w:rPr>
      </w:pPr>
      <w:ins w:id="37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05655E96" w:rsidR="00876ACA" w:rsidRDefault="00876ACA" w:rsidP="00876ACA">
      <w:pPr>
        <w:pStyle w:val="PL"/>
        <w:rPr>
          <w:ins w:id="38" w:author="Huawei" w:date="2023-04-04T09:56:00Z"/>
          <w:lang w:val="fr-FR"/>
        </w:rPr>
      </w:pPr>
      <w:ins w:id="39" w:author="Huawei" w:date="2023-04-04T09:56:00Z">
        <w:r>
          <w:rPr>
            <w:lang w:val="fr-FR"/>
          </w:rPr>
          <w:t xml:space="preserve">    NEF </w:t>
        </w:r>
      </w:ins>
      <w:ins w:id="40" w:author="Huawei" w:date="2023-05-12T17:34:00Z">
        <w:r w:rsidR="002B6359">
          <w:t xml:space="preserve">ECS Address </w:t>
        </w:r>
      </w:ins>
      <w:ins w:id="41" w:author="Huawei" w:date="2023-04-04T09:56:00Z">
        <w:r>
          <w:rPr>
            <w:lang w:val="fr-FR"/>
          </w:rPr>
          <w:t xml:space="preserve">Service.  </w:t>
        </w:r>
      </w:ins>
    </w:p>
    <w:p w14:paraId="71AAB7A6" w14:textId="77777777" w:rsidR="00876ACA" w:rsidRDefault="00876ACA" w:rsidP="00876ACA">
      <w:pPr>
        <w:pStyle w:val="PL"/>
        <w:rPr>
          <w:ins w:id="42" w:author="Huawei" w:date="2023-04-04T09:56:00Z"/>
        </w:rPr>
      </w:pPr>
      <w:ins w:id="43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44" w:author="Huawei" w:date="2023-04-04T09:56:00Z"/>
        </w:rPr>
      </w:pPr>
      <w:ins w:id="45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46" w:author="Huawei" w:date="2023-04-04T09:56:00Z"/>
          <w:lang w:val="fr-FR"/>
        </w:rPr>
      </w:pPr>
      <w:bookmarkStart w:id="47" w:name="_Hlk514243590"/>
      <w:ins w:id="48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9" w:author="Huawei" w:date="2023-04-04T09:56:00Z"/>
          <w:lang w:eastAsia="zh-CN"/>
        </w:rPr>
      </w:pPr>
      <w:ins w:id="50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51" w:author="Huawei" w:date="2023-04-04T09:56:00Z"/>
          <w:lang w:val="fr-FR"/>
        </w:rPr>
      </w:pPr>
      <w:ins w:id="52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53" w:author="Huawei" w:date="2023-04-04T09:56:00Z"/>
          <w:lang w:val="fr-FR"/>
        </w:rPr>
      </w:pPr>
      <w:ins w:id="54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7"/>
    <w:p w14:paraId="6515A4CC" w14:textId="77777777" w:rsidR="00876ACA" w:rsidRDefault="00876ACA" w:rsidP="00876ACA">
      <w:pPr>
        <w:pStyle w:val="PL"/>
        <w:rPr>
          <w:ins w:id="55" w:author="Huawei" w:date="2023-04-04T09:56:00Z"/>
        </w:rPr>
      </w:pPr>
      <w:ins w:id="56" w:author="Huawei" w:date="2023-04-04T09:56:00Z">
        <w:r>
          <w:t>servers:</w:t>
        </w:r>
      </w:ins>
    </w:p>
    <w:p w14:paraId="0A600F2A" w14:textId="7FE6A541" w:rsidR="00876ACA" w:rsidRDefault="00876ACA" w:rsidP="00876ACA">
      <w:pPr>
        <w:pStyle w:val="PL"/>
        <w:rPr>
          <w:ins w:id="57" w:author="Huawei" w:date="2023-04-04T09:56:00Z"/>
        </w:rPr>
      </w:pPr>
      <w:ins w:id="58" w:author="Huawei" w:date="2023-04-04T09:5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</w:ins>
      <w:proofErr w:type="spellStart"/>
      <w:ins w:id="59" w:author="Huawei" w:date="2023-05-12T17:34:00Z">
        <w:r w:rsidR="00F5237C">
          <w:rPr>
            <w:noProof/>
          </w:rPr>
          <w:t>nnef</w:t>
        </w:r>
        <w:proofErr w:type="spellEnd"/>
        <w:r w:rsidR="00F5237C">
          <w:rPr>
            <w:noProof/>
          </w:rPr>
          <w:t>-</w:t>
        </w:r>
        <w:r w:rsidR="00F5237C" w:rsidRPr="00F049E7">
          <w:rPr>
            <w:noProof/>
          </w:rPr>
          <w:t>ecs-addr</w:t>
        </w:r>
        <w:r w:rsidR="00F5237C">
          <w:rPr>
            <w:noProof/>
          </w:rPr>
          <w:t>-cfg-info</w:t>
        </w:r>
      </w:ins>
      <w:ins w:id="60" w:author="Huawei" w:date="2023-04-04T09:56:00Z"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61" w:author="Huawei" w:date="2023-04-04T09:56:00Z"/>
        </w:rPr>
      </w:pPr>
      <w:ins w:id="62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63" w:author="Huawei" w:date="2023-04-04T09:56:00Z"/>
        </w:rPr>
      </w:pPr>
      <w:ins w:id="64" w:author="Huawei" w:date="2023-04-04T09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0CFAC83" w14:textId="77777777" w:rsidR="00876ACA" w:rsidRDefault="00876ACA" w:rsidP="00876ACA">
      <w:pPr>
        <w:pStyle w:val="PL"/>
        <w:rPr>
          <w:ins w:id="65" w:author="Huawei" w:date="2023-04-04T09:56:00Z"/>
        </w:rPr>
      </w:pPr>
      <w:ins w:id="66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67" w:author="Huawei" w:date="2023-04-04T09:56:00Z"/>
        </w:rPr>
      </w:pPr>
      <w:ins w:id="68" w:author="Huawei" w:date="2023-04-04T09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9" w:author="Huawei" w:date="2023-04-04T09:56:00Z"/>
          <w:lang w:val="en-US"/>
        </w:rPr>
      </w:pPr>
      <w:ins w:id="70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71" w:author="Huawei" w:date="2023-04-04T09:56:00Z"/>
          <w:lang w:val="en-US"/>
        </w:rPr>
      </w:pPr>
      <w:ins w:id="72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73" w:author="Huawei" w:date="2023-04-04T09:56:00Z"/>
          <w:lang w:val="en-US"/>
        </w:rPr>
      </w:pPr>
      <w:ins w:id="74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0BA9A189" w:rsidR="00876ACA" w:rsidRDefault="00876ACA" w:rsidP="00876ACA">
      <w:pPr>
        <w:pStyle w:val="PL"/>
        <w:rPr>
          <w:ins w:id="75" w:author="Huawei" w:date="2023-04-04T09:56:00Z"/>
          <w:lang w:val="en-US"/>
        </w:rPr>
      </w:pPr>
      <w:ins w:id="76" w:author="Huawei" w:date="2023-04-04T09:56:00Z">
        <w:r>
          <w:rPr>
            <w:lang w:val="en-US"/>
          </w:rPr>
          <w:t xml:space="preserve">    - </w:t>
        </w:r>
      </w:ins>
      <w:ins w:id="77" w:author="Huawei" w:date="2023-05-12T17:35:00Z">
        <w:r w:rsidR="00395D77">
          <w:rPr>
            <w:noProof/>
          </w:rPr>
          <w:t>nnef-</w:t>
        </w:r>
        <w:r w:rsidR="00395D77" w:rsidRPr="00F049E7">
          <w:rPr>
            <w:noProof/>
          </w:rPr>
          <w:t>ecs-addr</w:t>
        </w:r>
        <w:r w:rsidR="00395D77">
          <w:rPr>
            <w:noProof/>
          </w:rPr>
          <w:t>-cfg-info</w:t>
        </w:r>
      </w:ins>
    </w:p>
    <w:p w14:paraId="5030B5BF" w14:textId="77777777" w:rsidR="00876ACA" w:rsidRDefault="00876ACA" w:rsidP="00876ACA">
      <w:pPr>
        <w:pStyle w:val="PL"/>
        <w:rPr>
          <w:ins w:id="78" w:author="Huawei" w:date="2023-04-04T09:56:00Z"/>
        </w:rPr>
      </w:pPr>
      <w:ins w:id="79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80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CreateIndividualSubcription</w:t>
        </w:r>
        <w:proofErr w:type="spellEnd"/>
      </w:ins>
    </w:p>
    <w:p w14:paraId="061D9940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C725BA3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F33713F" w14:textId="77777777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    schema:</w:t>
        </w:r>
      </w:ins>
    </w:p>
    <w:p w14:paraId="338C576D" w14:textId="24F9906B" w:rsidR="00876ACA" w:rsidRDefault="00876ACA" w:rsidP="00876ACA">
      <w:pPr>
        <w:pStyle w:val="PL"/>
        <w:rPr>
          <w:ins w:id="103" w:author="Huawei" w:date="2023-04-04T09:56:00Z"/>
        </w:rPr>
      </w:pPr>
      <w:ins w:id="104" w:author="Huawei" w:date="2023-04-04T09:56:00Z">
        <w:r>
          <w:t xml:space="preserve">              $ref: '#/components/schemas/</w:t>
        </w:r>
      </w:ins>
      <w:proofErr w:type="spellStart"/>
      <w:ins w:id="105" w:author="Huawei" w:date="2023-05-12T17:35:00Z">
        <w:r w:rsidR="00724884">
          <w:t>EcsAddrCfgInfo</w:t>
        </w:r>
        <w:r w:rsidR="00724884" w:rsidRPr="00C95178">
          <w:t>Sub</w:t>
        </w:r>
      </w:ins>
      <w:proofErr w:type="spellEnd"/>
      <w:ins w:id="106" w:author="Huawei" w:date="2023-04-04T09:56:00Z"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B2098AA" w14:textId="77777777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schema:</w:t>
        </w:r>
      </w:ins>
    </w:p>
    <w:p w14:paraId="4C8D7BDD" w14:textId="6DE927E6" w:rsidR="00876ACA" w:rsidRDefault="00876ACA" w:rsidP="00876ACA">
      <w:pPr>
        <w:pStyle w:val="PL"/>
        <w:rPr>
          <w:ins w:id="119" w:author="Huawei" w:date="2023-04-04T09:56:00Z"/>
        </w:rPr>
      </w:pPr>
      <w:ins w:id="120" w:author="Huawei" w:date="2023-04-04T09:56:00Z">
        <w:r>
          <w:t xml:space="preserve">                $ref: '#/components/schemas/</w:t>
        </w:r>
      </w:ins>
      <w:proofErr w:type="spellStart"/>
      <w:ins w:id="121" w:author="Huawei" w:date="2023-05-12T17:35:00Z">
        <w:r w:rsidR="00724884">
          <w:t>EcsAddrCfgInfo</w:t>
        </w:r>
        <w:r w:rsidR="00724884" w:rsidRPr="00C95178">
          <w:t>Sub</w:t>
        </w:r>
      </w:ins>
      <w:proofErr w:type="spellEnd"/>
      <w:ins w:id="122" w:author="Huawei" w:date="2023-04-04T09:56:00Z"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36FC0B13" w:rsidR="00876ACA" w:rsidRDefault="00876ACA" w:rsidP="00876ACA">
      <w:pPr>
        <w:pStyle w:val="PL"/>
        <w:rPr>
          <w:ins w:id="131" w:author="Huawei" w:date="2023-04-04T09:56:00Z"/>
        </w:rPr>
      </w:pPr>
      <w:ins w:id="132" w:author="Huawei" w:date="2023-04-04T09:56:00Z">
        <w:r>
          <w:t xml:space="preserve">                {apiRoot}/</w:t>
        </w:r>
      </w:ins>
      <w:ins w:id="133" w:author="Huawei" w:date="2023-05-12T17:35:00Z">
        <w:r w:rsidR="00FA744E">
          <w:rPr>
            <w:noProof/>
          </w:rPr>
          <w:t>nnef-</w:t>
        </w:r>
        <w:r w:rsidR="00FA744E" w:rsidRPr="00F049E7">
          <w:rPr>
            <w:noProof/>
          </w:rPr>
          <w:t>ecs-addr</w:t>
        </w:r>
        <w:r w:rsidR="00FA744E">
          <w:rPr>
            <w:noProof/>
          </w:rPr>
          <w:t>-cfg-info</w:t>
        </w:r>
      </w:ins>
      <w:ins w:id="134" w:author="Huawei" w:date="2023-04-04T09:56:00Z"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20674D78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</w:t>
        </w:r>
        <w:proofErr w:type="spellStart"/>
        <w:r>
          <w:t>myNotification</w:t>
        </w:r>
        <w:proofErr w:type="spellEnd"/>
        <w:r>
          <w:t>:</w:t>
        </w:r>
      </w:ins>
    </w:p>
    <w:p w14:paraId="3613B15D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notifUri</w:t>
        </w:r>
        <w:proofErr w:type="spellEnd"/>
        <w:r>
          <w:t xml:space="preserve">}': </w:t>
        </w:r>
      </w:ins>
    </w:p>
    <w:p w14:paraId="2C87FC2D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37AA6D18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B42528" w14:textId="77777777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  schema:</w:t>
        </w:r>
      </w:ins>
    </w:p>
    <w:p w14:paraId="21024759" w14:textId="0DBAA582" w:rsidR="00876ACA" w:rsidRDefault="00876ACA" w:rsidP="00876ACA">
      <w:pPr>
        <w:pStyle w:val="PL"/>
        <w:rPr>
          <w:ins w:id="207" w:author="Huawei" w:date="2023-04-04T09:56:00Z"/>
        </w:rPr>
      </w:pPr>
      <w:ins w:id="208" w:author="Huawei" w:date="2023-04-04T09:56:00Z">
        <w:r>
          <w:t xml:space="preserve">                      $ref: '#/components/schemas/</w:t>
        </w:r>
      </w:ins>
      <w:proofErr w:type="spellStart"/>
      <w:ins w:id="209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210" w:author="Huawei" w:date="2023-04-04T09:56:00Z"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  description: No Content, Notification was </w:t>
        </w:r>
        <w:proofErr w:type="spellStart"/>
        <w:r>
          <w:t>succesfull</w:t>
        </w:r>
        <w:proofErr w:type="spellEnd"/>
      </w:ins>
    </w:p>
    <w:p w14:paraId="0F26770A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61" w:author="Huawei" w:date="2023-04-04T09:56:00Z"/>
        </w:rPr>
      </w:pPr>
      <w:ins w:id="262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63" w:author="Huawei" w:date="2023-04-04T09:56:00Z"/>
        </w:rPr>
      </w:pPr>
      <w:ins w:id="264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65" w:author="Huawei" w:date="2023-04-04T09:56:00Z"/>
        </w:rPr>
      </w:pPr>
      <w:ins w:id="266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67" w:author="Huawei" w:date="2023-04-04T09:56:00Z"/>
        </w:rPr>
      </w:pPr>
      <w:ins w:id="268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71" w:author="Huawei" w:date="2023-04-04T09:56:00Z"/>
        </w:rPr>
      </w:pPr>
      <w:ins w:id="272" w:author="Huawei" w:date="2023-04-04T09:56:00Z">
        <w:r>
          <w:t xml:space="preserve">                  $ref: 'TS29571_CommonData.yaml#/components/responses/default'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273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274" w:author="Huawei" w:date="2023-04-04T09:56:00Z"/>
        </w:rPr>
      </w:pPr>
      <w:ins w:id="275" w:author="Huawei" w:date="2023-04-04T09:56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01C6AAAD" w14:textId="77777777" w:rsidR="00876ACA" w:rsidRDefault="00876ACA" w:rsidP="00876ACA">
      <w:pPr>
        <w:pStyle w:val="PL"/>
        <w:rPr>
          <w:ins w:id="276" w:author="Huawei" w:date="2023-04-04T09:56:00Z"/>
        </w:rPr>
      </w:pPr>
      <w:ins w:id="277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278" w:author="Huawei" w:date="2023-04-04T09:56:00Z"/>
        </w:rPr>
      </w:pPr>
      <w:ins w:id="279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280" w:author="Huawei" w:date="2023-04-04T09:56:00Z"/>
        </w:rPr>
      </w:pPr>
      <w:ins w:id="281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GetIndividualSubcription</w:t>
        </w:r>
        <w:proofErr w:type="spellEnd"/>
      </w:ins>
    </w:p>
    <w:p w14:paraId="41C0C58E" w14:textId="77777777" w:rsidR="00876ACA" w:rsidRDefault="00876ACA" w:rsidP="00876ACA">
      <w:pPr>
        <w:pStyle w:val="PL"/>
        <w:rPr>
          <w:ins w:id="282" w:author="Huawei" w:date="2023-04-04T09:56:00Z"/>
        </w:rPr>
      </w:pPr>
      <w:ins w:id="283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284" w:author="Huawei" w:date="2023-04-04T09:56:00Z"/>
        </w:rPr>
      </w:pPr>
      <w:ins w:id="285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22F688C" w14:textId="77777777" w:rsidR="00876ACA" w:rsidRDefault="00876ACA" w:rsidP="00876ACA">
      <w:pPr>
        <w:pStyle w:val="PL"/>
        <w:rPr>
          <w:ins w:id="286" w:author="Huawei" w:date="2023-04-04T09:56:00Z"/>
        </w:rPr>
      </w:pPr>
      <w:ins w:id="287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288" w:author="Huawei" w:date="2023-04-04T09:56:00Z"/>
        </w:rPr>
      </w:pPr>
      <w:ins w:id="289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3CC77B4E" w14:textId="77777777" w:rsidR="00876ACA" w:rsidRDefault="00876ACA" w:rsidP="00876ACA">
      <w:pPr>
        <w:pStyle w:val="PL"/>
        <w:rPr>
          <w:ins w:id="290" w:author="Huawei" w:date="2023-04-04T09:56:00Z"/>
        </w:rPr>
      </w:pPr>
      <w:ins w:id="291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292" w:author="Huawei" w:date="2023-04-04T09:56:00Z"/>
        </w:rPr>
      </w:pPr>
      <w:ins w:id="293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294" w:author="Huawei" w:date="2023-04-04T09:56:00Z"/>
        </w:rPr>
      </w:pPr>
      <w:ins w:id="295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296" w:author="Huawei" w:date="2023-04-04T09:56:00Z"/>
        </w:rPr>
      </w:pPr>
      <w:ins w:id="297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298" w:author="Huawei" w:date="2023-04-04T09:56:00Z"/>
        </w:rPr>
      </w:pPr>
      <w:ins w:id="299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300" w:author="Huawei" w:date="2023-04-04T09:56:00Z"/>
        </w:rPr>
      </w:pPr>
      <w:ins w:id="301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302" w:author="Huawei" w:date="2023-04-04T09:56:00Z"/>
        </w:rPr>
      </w:pPr>
      <w:ins w:id="303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304" w:author="Huawei" w:date="2023-04-04T09:56:00Z"/>
        </w:rPr>
      </w:pPr>
      <w:ins w:id="305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306" w:author="Huawei" w:date="2023-04-04T09:56:00Z"/>
        </w:rPr>
      </w:pPr>
      <w:ins w:id="307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308" w:author="Huawei" w:date="2023-04-04T09:56:00Z"/>
        </w:rPr>
      </w:pPr>
      <w:ins w:id="309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CEF25E6" w14:textId="77777777" w:rsidR="00876ACA" w:rsidRDefault="00876ACA" w:rsidP="00876ACA">
      <w:pPr>
        <w:pStyle w:val="PL"/>
        <w:rPr>
          <w:ins w:id="310" w:author="Huawei" w:date="2023-04-04T09:56:00Z"/>
        </w:rPr>
      </w:pPr>
      <w:ins w:id="311" w:author="Huawei" w:date="2023-04-04T09:56:00Z">
        <w:r>
          <w:t xml:space="preserve">              schema:</w:t>
        </w:r>
      </w:ins>
    </w:p>
    <w:p w14:paraId="1D8D9B5C" w14:textId="7A9DF332" w:rsidR="00876ACA" w:rsidRDefault="00876ACA" w:rsidP="00876ACA">
      <w:pPr>
        <w:pStyle w:val="PL"/>
        <w:rPr>
          <w:ins w:id="312" w:author="Huawei" w:date="2023-04-04T09:56:00Z"/>
        </w:rPr>
      </w:pPr>
      <w:ins w:id="313" w:author="Huawei" w:date="2023-04-04T09:56:00Z">
        <w:r>
          <w:t xml:space="preserve">                $ref: '#/components/schemas/</w:t>
        </w:r>
      </w:ins>
      <w:proofErr w:type="spellStart"/>
      <w:ins w:id="314" w:author="Huawei" w:date="2023-05-12T17:36:00Z">
        <w:r w:rsidR="00BA739E">
          <w:t>EcsAddrCfgInfo</w:t>
        </w:r>
        <w:r w:rsidR="00BA739E" w:rsidRPr="00C95178">
          <w:t>Sub</w:t>
        </w:r>
      </w:ins>
      <w:proofErr w:type="spellEnd"/>
      <w:ins w:id="315" w:author="Huawei" w:date="2023-04-04T09:56:00Z"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316" w:author="Huawei" w:date="2023-04-04T09:56:00Z"/>
        </w:rPr>
      </w:pPr>
      <w:ins w:id="317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318" w:author="Huawei" w:date="2023-04-04T09:56:00Z"/>
        </w:rPr>
      </w:pPr>
      <w:ins w:id="31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320" w:author="Huawei" w:date="2023-04-04T09:56:00Z"/>
        </w:rPr>
      </w:pPr>
      <w:ins w:id="321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322" w:author="Huawei" w:date="2023-04-04T09:56:00Z"/>
        </w:rPr>
      </w:pPr>
      <w:ins w:id="32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324" w:author="Huawei" w:date="2023-04-04T09:56:00Z"/>
        </w:rPr>
      </w:pPr>
      <w:ins w:id="325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326" w:author="Huawei" w:date="2023-04-04T09:56:00Z"/>
        </w:rPr>
      </w:pPr>
      <w:ins w:id="327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328" w:author="Huawei" w:date="2023-04-04T09:56:00Z"/>
        </w:rPr>
      </w:pPr>
      <w:ins w:id="329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330" w:author="Huawei" w:date="2023-04-04T09:56:00Z"/>
        </w:rPr>
      </w:pPr>
      <w:ins w:id="331" w:author="Huawei" w:date="2023-04-04T09:56:00Z">
        <w:r>
          <w:lastRenderedPageBreak/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332" w:author="Huawei" w:date="2023-04-04T09:56:00Z"/>
        </w:rPr>
      </w:pPr>
      <w:ins w:id="333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334" w:author="Huawei" w:date="2023-04-04T09:56:00Z"/>
        </w:rPr>
      </w:pPr>
      <w:ins w:id="335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336" w:author="Huawei" w:date="2023-04-04T09:56:00Z"/>
        </w:rPr>
      </w:pPr>
      <w:ins w:id="337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338" w:author="Huawei" w:date="2023-04-04T09:56:00Z"/>
        </w:rPr>
      </w:pPr>
      <w:ins w:id="339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340" w:author="Huawei" w:date="2023-04-04T09:56:00Z"/>
        </w:rPr>
      </w:pPr>
      <w:ins w:id="341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342" w:author="Huawei" w:date="2023-04-04T09:56:00Z"/>
        </w:rPr>
      </w:pPr>
      <w:ins w:id="343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344" w:author="Huawei" w:date="2023-04-04T09:56:00Z"/>
        </w:rPr>
      </w:pPr>
      <w:ins w:id="345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346" w:author="Huawei" w:date="2023-04-04T09:56:00Z"/>
        </w:rPr>
      </w:pPr>
      <w:ins w:id="347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348" w:author="Huawei" w:date="2023-04-04T09:56:00Z"/>
        </w:rPr>
      </w:pPr>
      <w:ins w:id="349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350" w:author="Huawei" w:date="2023-04-04T09:56:00Z"/>
        </w:rPr>
      </w:pPr>
      <w:ins w:id="351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352" w:author="Huawei" w:date="2023-04-04T09:56:00Z"/>
        </w:rPr>
      </w:pPr>
      <w:ins w:id="353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354" w:author="Huawei" w:date="2023-04-04T09:56:00Z"/>
        </w:rPr>
      </w:pPr>
      <w:ins w:id="355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356" w:author="Huawei" w:date="2023-04-04T09:56:00Z"/>
        </w:rPr>
      </w:pPr>
      <w:ins w:id="357" w:author="Huawei" w:date="2023-04-04T09:56:00Z">
        <w:r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358" w:author="Huawei" w:date="2023-04-04T09:56:00Z"/>
        </w:rPr>
      </w:pPr>
      <w:ins w:id="359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360" w:author="Huawei" w:date="2023-04-04T09:56:00Z"/>
        </w:rPr>
      </w:pPr>
      <w:ins w:id="361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362" w:author="Huawei" w:date="2023-04-04T09:56:00Z"/>
        </w:rPr>
      </w:pPr>
      <w:ins w:id="363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364" w:author="Huawei" w:date="2023-04-04T09:56:00Z"/>
        </w:rPr>
      </w:pPr>
      <w:ins w:id="365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366" w:author="Huawei" w:date="2023-04-04T09:56:00Z"/>
        </w:rPr>
      </w:pPr>
      <w:ins w:id="367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368" w:author="Huawei" w:date="2023-04-04T09:56:00Z"/>
        </w:rPr>
      </w:pPr>
      <w:ins w:id="369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ReplaceIndividualSubcription</w:t>
        </w:r>
        <w:proofErr w:type="spellEnd"/>
      </w:ins>
    </w:p>
    <w:p w14:paraId="112CD26C" w14:textId="77777777" w:rsidR="00876ACA" w:rsidRDefault="00876ACA" w:rsidP="00876ACA">
      <w:pPr>
        <w:pStyle w:val="PL"/>
        <w:rPr>
          <w:ins w:id="370" w:author="Huawei" w:date="2023-04-04T09:56:00Z"/>
        </w:rPr>
      </w:pPr>
      <w:ins w:id="371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372" w:author="Huawei" w:date="2023-04-04T09:56:00Z"/>
        </w:rPr>
      </w:pPr>
      <w:ins w:id="373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E02E415" w14:textId="77777777" w:rsidR="00876ACA" w:rsidRDefault="00876ACA" w:rsidP="00876ACA">
      <w:pPr>
        <w:pStyle w:val="PL"/>
        <w:rPr>
          <w:ins w:id="374" w:author="Huawei" w:date="2023-04-04T09:56:00Z"/>
        </w:rPr>
      </w:pPr>
      <w:ins w:id="375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FF4E78C" w14:textId="77777777" w:rsidR="00876ACA" w:rsidRDefault="00876ACA" w:rsidP="00876ACA">
      <w:pPr>
        <w:pStyle w:val="PL"/>
        <w:rPr>
          <w:ins w:id="376" w:author="Huawei" w:date="2023-04-04T09:56:00Z"/>
        </w:rPr>
      </w:pPr>
      <w:ins w:id="377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378" w:author="Huawei" w:date="2023-04-04T09:56:00Z"/>
        </w:rPr>
      </w:pPr>
      <w:ins w:id="379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380" w:author="Huawei" w:date="2023-04-04T09:56:00Z"/>
        </w:rPr>
      </w:pPr>
      <w:ins w:id="381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793D7D2D" w14:textId="77777777" w:rsidR="00876ACA" w:rsidRDefault="00876ACA" w:rsidP="00876ACA">
      <w:pPr>
        <w:pStyle w:val="PL"/>
        <w:rPr>
          <w:ins w:id="382" w:author="Huawei" w:date="2023-04-04T09:56:00Z"/>
        </w:rPr>
      </w:pPr>
      <w:ins w:id="383" w:author="Huawei" w:date="2023-04-04T09:56:00Z">
        <w:r>
          <w:t xml:space="preserve">            schema:</w:t>
        </w:r>
      </w:ins>
    </w:p>
    <w:p w14:paraId="46F80E60" w14:textId="6E8E5AD9" w:rsidR="00876ACA" w:rsidRDefault="00876ACA" w:rsidP="00876ACA">
      <w:pPr>
        <w:pStyle w:val="PL"/>
        <w:rPr>
          <w:ins w:id="384" w:author="Huawei" w:date="2023-04-04T09:56:00Z"/>
        </w:rPr>
      </w:pPr>
      <w:ins w:id="385" w:author="Huawei" w:date="2023-04-04T09:56:00Z">
        <w:r>
          <w:t xml:space="preserve">              $ref: '#/components/schemas/</w:t>
        </w:r>
      </w:ins>
      <w:proofErr w:type="spellStart"/>
      <w:ins w:id="386" w:author="Huawei" w:date="2023-05-12T17:36:00Z">
        <w:r w:rsidR="004D6360">
          <w:t>EcsAddrCfgInfo</w:t>
        </w:r>
        <w:r w:rsidR="004D6360" w:rsidRPr="00C95178">
          <w:t>Sub</w:t>
        </w:r>
      </w:ins>
      <w:proofErr w:type="spellEnd"/>
      <w:ins w:id="387" w:author="Huawei" w:date="2023-04-04T09:56:00Z"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388" w:author="Huawei" w:date="2023-04-04T09:56:00Z"/>
        </w:rPr>
      </w:pPr>
      <w:ins w:id="389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67404F1D" w14:textId="77777777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description: OK. Resource was </w:t>
        </w:r>
        <w:proofErr w:type="spellStart"/>
        <w:r>
          <w:t>succesfully</w:t>
        </w:r>
        <w:proofErr w:type="spellEnd"/>
        <w:r>
          <w:t xml:space="preserve">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0DDB73D" w14:textId="77777777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        schema:</w:t>
        </w:r>
      </w:ins>
    </w:p>
    <w:p w14:paraId="24CB6B97" w14:textId="19D67019" w:rsidR="00876ACA" w:rsidRDefault="00876ACA" w:rsidP="00876ACA">
      <w:pPr>
        <w:pStyle w:val="PL"/>
        <w:rPr>
          <w:ins w:id="414" w:author="Huawei" w:date="2023-04-04T09:56:00Z"/>
        </w:rPr>
      </w:pPr>
      <w:ins w:id="415" w:author="Huawei" w:date="2023-04-04T09:56:00Z">
        <w:r>
          <w:t xml:space="preserve">                $ref: '#/components/schemas/</w:t>
        </w:r>
      </w:ins>
      <w:proofErr w:type="spellStart"/>
      <w:ins w:id="416" w:author="Huawei" w:date="2023-05-12T17:36:00Z">
        <w:r w:rsidR="003B6E0F">
          <w:t>EcsAddrCfgInfo</w:t>
        </w:r>
        <w:r w:rsidR="003B6E0F" w:rsidRPr="00C95178">
          <w:t>Sub</w:t>
        </w:r>
      </w:ins>
      <w:proofErr w:type="spellEnd"/>
      <w:ins w:id="417" w:author="Huawei" w:date="2023-04-04T09:56:00Z"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modified</w:t>
        </w:r>
      </w:ins>
    </w:p>
    <w:p w14:paraId="7152844D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DeleteIndividualSubcription</w:t>
        </w:r>
        <w:proofErr w:type="spellEnd"/>
      </w:ins>
    </w:p>
    <w:p w14:paraId="10059596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0E830C56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lastRenderedPageBreak/>
          <w:t xml:space="preserve">        - name: </w:t>
        </w:r>
        <w:proofErr w:type="spellStart"/>
        <w:r>
          <w:t>subscriptionId</w:t>
        </w:r>
        <w:proofErr w:type="spellEnd"/>
      </w:ins>
    </w:p>
    <w:p w14:paraId="5B35AEF5" w14:textId="77777777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deleted</w:t>
        </w:r>
      </w:ins>
    </w:p>
    <w:p w14:paraId="4348B3C2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552" w:author="Huawei" w:date="2023-04-04T09:56:00Z"/>
        </w:rPr>
      </w:pPr>
      <w:ins w:id="553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554" w:author="Huawei" w:date="2023-04-04T09:56:00Z"/>
          <w:lang w:val="en-US"/>
        </w:rPr>
      </w:pPr>
      <w:ins w:id="555" w:author="Huawei" w:date="2023-04-04T09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0FDB5C21" w14:textId="77777777" w:rsidR="00876ACA" w:rsidRDefault="00876ACA" w:rsidP="00876ACA">
      <w:pPr>
        <w:pStyle w:val="PL"/>
        <w:rPr>
          <w:ins w:id="556" w:author="Huawei" w:date="2023-04-04T09:56:00Z"/>
          <w:lang w:val="en-US"/>
        </w:rPr>
      </w:pPr>
      <w:ins w:id="557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558" w:author="Huawei" w:date="2023-04-04T09:56:00Z"/>
          <w:lang w:val="en-US"/>
        </w:rPr>
      </w:pPr>
      <w:ins w:id="559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560" w:author="Huawei" w:date="2023-04-04T09:56:00Z"/>
          <w:lang w:val="en-US"/>
        </w:rPr>
      </w:pPr>
      <w:ins w:id="561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562" w:author="Huawei" w:date="2023-04-04T09:56:00Z"/>
          <w:lang w:val="en-US"/>
        </w:rPr>
      </w:pPr>
      <w:ins w:id="563" w:author="Huawei" w:date="2023-04-04T09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2A495016" w14:textId="77777777" w:rsidR="00876ACA" w:rsidRDefault="00876ACA" w:rsidP="00876ACA">
      <w:pPr>
        <w:pStyle w:val="PL"/>
        <w:rPr>
          <w:ins w:id="564" w:author="Huawei" w:date="2023-04-04T09:56:00Z"/>
          <w:lang w:val="en-US"/>
        </w:rPr>
      </w:pPr>
      <w:ins w:id="565" w:author="Huawei" w:date="2023-04-04T09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nrfApiRoot</w:t>
        </w:r>
        <w:proofErr w:type="spellEnd"/>
        <w:r>
          <w:rPr>
            <w:lang w:val="en-US"/>
          </w:rPr>
          <w:t>}/oauth2/token'</w:t>
        </w:r>
      </w:ins>
    </w:p>
    <w:p w14:paraId="5992317C" w14:textId="77777777" w:rsidR="00876ACA" w:rsidRDefault="00876ACA" w:rsidP="00876ACA">
      <w:pPr>
        <w:pStyle w:val="PL"/>
        <w:rPr>
          <w:ins w:id="566" w:author="Huawei" w:date="2023-04-04T09:56:00Z"/>
          <w:lang w:val="en-US"/>
        </w:rPr>
      </w:pPr>
      <w:ins w:id="567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41FB8ADC" w:rsidR="00876ACA" w:rsidRDefault="00876ACA" w:rsidP="00876ACA">
      <w:pPr>
        <w:pStyle w:val="PL"/>
        <w:rPr>
          <w:ins w:id="568" w:author="Huawei" w:date="2023-04-04T09:56:00Z"/>
          <w:lang w:val="en-US"/>
        </w:rPr>
      </w:pPr>
      <w:ins w:id="569" w:author="Huawei" w:date="2023-04-04T09:56:00Z">
        <w:r>
          <w:rPr>
            <w:lang w:val="en-US"/>
          </w:rPr>
          <w:t xml:space="preserve">            </w:t>
        </w:r>
      </w:ins>
      <w:ins w:id="570" w:author="Huawei" w:date="2023-05-12T17:37:00Z">
        <w:r w:rsidR="003B6E0F">
          <w:rPr>
            <w:noProof/>
          </w:rPr>
          <w:t>nnef-</w:t>
        </w:r>
        <w:r w:rsidR="003B6E0F" w:rsidRPr="00F049E7">
          <w:rPr>
            <w:noProof/>
          </w:rPr>
          <w:t>ecs-addr</w:t>
        </w:r>
        <w:r w:rsidR="003B6E0F">
          <w:rPr>
            <w:noProof/>
          </w:rPr>
          <w:t>-cfg-info</w:t>
        </w:r>
      </w:ins>
      <w:ins w:id="571" w:author="Huawei" w:date="2023-04-04T09:56:00Z">
        <w:r>
          <w:rPr>
            <w:lang w:val="en-US"/>
          </w:rPr>
          <w:t xml:space="preserve">: Access to the </w:t>
        </w:r>
      </w:ins>
      <w:proofErr w:type="spellStart"/>
      <w:ins w:id="572" w:author="Maria Liang r1" w:date="2023-06-01T18:23:00Z">
        <w:r w:rsidR="00334DCC">
          <w:rPr>
            <w:lang w:val="en-US"/>
          </w:rPr>
          <w:t>Nnef</w:t>
        </w:r>
        <w:proofErr w:type="spellEnd"/>
        <w:r w:rsidR="00334DCC">
          <w:rPr>
            <w:lang w:val="en-US"/>
          </w:rPr>
          <w:t>_</w:t>
        </w:r>
      </w:ins>
      <w:ins w:id="573" w:author="Huawei" w:date="2023-05-12T17:38:00Z">
        <w:r w:rsidR="00FC14A1">
          <w:rPr>
            <w:noProof/>
          </w:rPr>
          <w:t xml:space="preserve">ECSAddress </w:t>
        </w:r>
      </w:ins>
      <w:ins w:id="574" w:author="Huawei" w:date="2023-04-04T09:56:00Z"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575" w:author="Huawei" w:date="2023-04-04T09:56:00Z"/>
        </w:rPr>
      </w:pPr>
      <w:ins w:id="576" w:author="Huawei" w:date="2023-04-04T09:56:00Z">
        <w:r>
          <w:t xml:space="preserve">  schemas:</w:t>
        </w:r>
      </w:ins>
    </w:p>
    <w:p w14:paraId="6B5B84FF" w14:textId="1549CDB5" w:rsidR="00876ACA" w:rsidRDefault="00876ACA" w:rsidP="00876ACA">
      <w:pPr>
        <w:pStyle w:val="PL"/>
        <w:rPr>
          <w:ins w:id="577" w:author="Huawei" w:date="2023-04-04T09:56:00Z"/>
        </w:rPr>
      </w:pPr>
      <w:ins w:id="578" w:author="Huawei" w:date="2023-04-04T09:56:00Z">
        <w:r>
          <w:t xml:space="preserve">    </w:t>
        </w:r>
      </w:ins>
      <w:proofErr w:type="spellStart"/>
      <w:ins w:id="579" w:author="Huawei" w:date="2023-05-12T17:38:00Z">
        <w:r w:rsidR="00E6757E">
          <w:t>EcsAddrCfgInfo</w:t>
        </w:r>
        <w:r w:rsidR="00E6757E" w:rsidRPr="00C95178">
          <w:t>Sub</w:t>
        </w:r>
      </w:ins>
      <w:proofErr w:type="spellEnd"/>
      <w:ins w:id="580" w:author="Huawei" w:date="2023-04-04T09:56:00Z">
        <w:r w:rsidRPr="00D018D6">
          <w:rPr>
            <w:rFonts w:eastAsia="Batang"/>
          </w:rPr>
          <w:t>:</w:t>
        </w:r>
        <w:bookmarkEnd w:id="22"/>
        <w:bookmarkEnd w:id="23"/>
      </w:ins>
    </w:p>
    <w:p w14:paraId="310A2957" w14:textId="46143C7F" w:rsidR="00876ACA" w:rsidRDefault="00876ACA" w:rsidP="00876ACA">
      <w:pPr>
        <w:pStyle w:val="PL"/>
        <w:rPr>
          <w:ins w:id="581" w:author="Huawei" w:date="2023-04-04T09:56:00Z"/>
          <w:rFonts w:eastAsia="Batang"/>
        </w:rPr>
      </w:pPr>
      <w:ins w:id="582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</w:ins>
      <w:ins w:id="583" w:author="Huawei" w:date="2023-05-12T17:39:00Z">
        <w:r w:rsidR="00E6757E">
          <w:rPr>
            <w:lang w:eastAsia="zh-CN"/>
          </w:rPr>
          <w:t>ECS Address Configuration Information</w:t>
        </w:r>
      </w:ins>
      <w:ins w:id="584" w:author="Huawei" w:date="2023-04-04T09:56:00Z">
        <w:r w:rsidRPr="002178AD">
          <w:t xml:space="preserve">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585" w:author="Huawei" w:date="2023-04-04T09:56:00Z"/>
          <w:lang w:val="en-US" w:eastAsia="es-ES"/>
        </w:rPr>
      </w:pPr>
      <w:ins w:id="586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587" w:author="Huawei" w:date="2023-04-04T09:56:00Z"/>
          <w:lang w:val="en-US" w:eastAsia="es-ES"/>
        </w:rPr>
      </w:pPr>
      <w:ins w:id="588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589" w:author="Huawei" w:date="2023-04-04T09:56:00Z"/>
          <w:lang w:val="en-US" w:eastAsia="es-ES"/>
        </w:rPr>
      </w:pPr>
      <w:ins w:id="590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  <w:r w:rsidRPr="00BE540E">
          <w:rPr>
            <w:lang w:val="en-US" w:eastAsia="es-ES"/>
          </w:rPr>
          <w:t>:</w:t>
        </w:r>
      </w:ins>
    </w:p>
    <w:p w14:paraId="2DFF05CA" w14:textId="77777777" w:rsidR="00876ACA" w:rsidRPr="00BE540E" w:rsidRDefault="00876ACA" w:rsidP="00876ACA">
      <w:pPr>
        <w:pStyle w:val="PL"/>
        <w:rPr>
          <w:ins w:id="591" w:author="Huawei" w:date="2023-04-04T09:56:00Z"/>
          <w:lang w:val="en-US" w:eastAsia="es-ES"/>
        </w:rPr>
      </w:pPr>
      <w:ins w:id="592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593" w:author="Huawei" w:date="2023-04-04T09:56:00Z"/>
          <w:lang w:val="en-US" w:eastAsia="es-ES"/>
        </w:rPr>
      </w:pPr>
      <w:ins w:id="59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  <w:r w:rsidRPr="00BE540E">
          <w:rPr>
            <w:lang w:val="en-US" w:eastAsia="es-ES"/>
          </w:rPr>
          <w:t>:</w:t>
        </w:r>
      </w:ins>
    </w:p>
    <w:p w14:paraId="7FB2C776" w14:textId="77777777" w:rsidR="00876ACA" w:rsidRPr="00BE540E" w:rsidRDefault="00876ACA" w:rsidP="00876ACA">
      <w:pPr>
        <w:pStyle w:val="PL"/>
        <w:rPr>
          <w:ins w:id="595" w:author="Huawei" w:date="2023-04-04T09:56:00Z"/>
          <w:lang w:val="en-US" w:eastAsia="es-ES"/>
        </w:rPr>
      </w:pPr>
      <w:ins w:id="596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597" w:author="Huawei" w:date="2023-04-04T09:56:00Z"/>
          <w:lang w:val="en-US" w:eastAsia="es-ES"/>
        </w:rPr>
      </w:pPr>
      <w:ins w:id="598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599" w:author="Huawei" w:date="2023-04-04T09:56:00Z"/>
          <w:lang w:val="en-US" w:eastAsia="es-ES"/>
        </w:rPr>
      </w:pPr>
      <w:ins w:id="600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dnns</w:t>
        </w:r>
        <w:proofErr w:type="spellEnd"/>
        <w:r w:rsidRPr="00BE540E">
          <w:rPr>
            <w:lang w:val="en-US" w:eastAsia="es-ES"/>
          </w:rPr>
          <w:t>:</w:t>
        </w:r>
      </w:ins>
    </w:p>
    <w:p w14:paraId="425F3420" w14:textId="77777777" w:rsidR="00876ACA" w:rsidRPr="00BE540E" w:rsidRDefault="00876ACA" w:rsidP="00876ACA">
      <w:pPr>
        <w:pStyle w:val="PL"/>
        <w:rPr>
          <w:ins w:id="601" w:author="Huawei" w:date="2023-04-04T09:56:00Z"/>
          <w:lang w:val="en-US" w:eastAsia="es-ES"/>
        </w:rPr>
      </w:pPr>
      <w:ins w:id="602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603" w:author="Huawei" w:date="2023-04-04T09:56:00Z"/>
          <w:lang w:val="en-US" w:eastAsia="es-ES"/>
        </w:rPr>
      </w:pPr>
      <w:ins w:id="604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605" w:author="Huawei" w:date="2023-04-04T09:56:00Z"/>
          <w:lang w:val="en-US" w:eastAsia="es-ES"/>
        </w:rPr>
      </w:pPr>
      <w:ins w:id="606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Dnn</w:t>
        </w:r>
        <w:proofErr w:type="spellEnd"/>
        <w:r w:rsidRPr="00BE540E">
          <w:rPr>
            <w:lang w:val="en-US" w:eastAsia="es-ES"/>
          </w:rPr>
          <w:t>'</w:t>
        </w:r>
      </w:ins>
    </w:p>
    <w:p w14:paraId="222AFB88" w14:textId="77777777" w:rsidR="00876ACA" w:rsidRPr="00BE540E" w:rsidRDefault="00876ACA" w:rsidP="00876ACA">
      <w:pPr>
        <w:pStyle w:val="PL"/>
        <w:rPr>
          <w:ins w:id="607" w:author="Huawei" w:date="2023-04-04T09:56:00Z"/>
          <w:lang w:val="en-US" w:eastAsia="es-ES"/>
        </w:rPr>
      </w:pPr>
      <w:ins w:id="608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66004F7E" w14:textId="4605EC26" w:rsidR="00876ACA" w:rsidRPr="00BE540E" w:rsidRDefault="00876ACA" w:rsidP="00876ACA">
      <w:pPr>
        <w:pStyle w:val="PL"/>
        <w:rPr>
          <w:ins w:id="609" w:author="Huawei" w:date="2023-04-04T09:56:00Z"/>
          <w:lang w:val="en-US" w:eastAsia="es-ES"/>
        </w:rPr>
      </w:pPr>
      <w:ins w:id="610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611" w:author="Huawei" w:date="2023-04-04T09:56:00Z"/>
          <w:lang w:val="en-US" w:eastAsia="es-ES"/>
        </w:rPr>
      </w:pPr>
      <w:ins w:id="612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snssais</w:t>
        </w:r>
        <w:proofErr w:type="spellEnd"/>
        <w:r w:rsidRPr="00BE540E">
          <w:rPr>
            <w:lang w:val="en-US" w:eastAsia="es-ES"/>
          </w:rPr>
          <w:t>:</w:t>
        </w:r>
      </w:ins>
    </w:p>
    <w:p w14:paraId="7267D05F" w14:textId="77777777" w:rsidR="00876ACA" w:rsidRPr="00BE540E" w:rsidRDefault="00876ACA" w:rsidP="00876ACA">
      <w:pPr>
        <w:pStyle w:val="PL"/>
        <w:rPr>
          <w:ins w:id="613" w:author="Huawei" w:date="2023-04-04T09:56:00Z"/>
          <w:lang w:val="en-US" w:eastAsia="es-ES"/>
        </w:rPr>
      </w:pPr>
      <w:ins w:id="614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615" w:author="Huawei" w:date="2023-04-04T09:56:00Z"/>
          <w:lang w:val="en-US" w:eastAsia="es-ES"/>
        </w:rPr>
      </w:pPr>
      <w:ins w:id="616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617" w:author="Huawei" w:date="2023-04-04T09:56:00Z"/>
          <w:lang w:val="en-US" w:eastAsia="es-ES"/>
        </w:rPr>
      </w:pPr>
      <w:ins w:id="618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Snssai</w:t>
        </w:r>
        <w:proofErr w:type="spellEnd"/>
        <w:r w:rsidRPr="00BE540E">
          <w:rPr>
            <w:lang w:val="en-US" w:eastAsia="es-ES"/>
          </w:rPr>
          <w:t>'</w:t>
        </w:r>
      </w:ins>
    </w:p>
    <w:p w14:paraId="58FE2799" w14:textId="77777777" w:rsidR="00876ACA" w:rsidRPr="00BE540E" w:rsidRDefault="00876ACA" w:rsidP="00876ACA">
      <w:pPr>
        <w:pStyle w:val="PL"/>
        <w:rPr>
          <w:ins w:id="619" w:author="Huawei" w:date="2023-04-04T09:56:00Z"/>
          <w:lang w:val="en-US" w:eastAsia="es-ES"/>
        </w:rPr>
      </w:pPr>
      <w:ins w:id="620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29420B26" w14:textId="77777777" w:rsidR="00876ACA" w:rsidRPr="00BE540E" w:rsidRDefault="00876ACA" w:rsidP="00876ACA">
      <w:pPr>
        <w:pStyle w:val="PL"/>
        <w:rPr>
          <w:ins w:id="621" w:author="Huawei" w:date="2023-04-04T09:56:00Z"/>
          <w:lang w:val="en-US" w:eastAsia="es-ES"/>
        </w:rPr>
      </w:pPr>
      <w:ins w:id="622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8BB7BA3" w:rsidR="00876ACA" w:rsidRPr="00BE540E" w:rsidRDefault="00876ACA" w:rsidP="00876ACA">
      <w:pPr>
        <w:pStyle w:val="PL"/>
        <w:rPr>
          <w:ins w:id="623" w:author="Huawei" w:date="2023-04-04T09:56:00Z"/>
          <w:lang w:val="en-US" w:eastAsia="es-ES"/>
        </w:rPr>
      </w:pPr>
      <w:ins w:id="62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internalGroupId</w:t>
        </w:r>
        <w:proofErr w:type="spellEnd"/>
        <w:r w:rsidRPr="00BE540E">
          <w:rPr>
            <w:lang w:val="en-US" w:eastAsia="es-ES"/>
          </w:rPr>
          <w:t>:</w:t>
        </w:r>
      </w:ins>
    </w:p>
    <w:p w14:paraId="068A4CA4" w14:textId="0AC6691F" w:rsidR="00876ACA" w:rsidRPr="00BE540E" w:rsidRDefault="00876ACA" w:rsidP="00876ACA">
      <w:pPr>
        <w:pStyle w:val="PL"/>
        <w:rPr>
          <w:ins w:id="625" w:author="Huawei" w:date="2023-04-04T09:56:00Z"/>
          <w:lang w:val="en-US" w:eastAsia="es-ES"/>
        </w:rPr>
      </w:pPr>
      <w:ins w:id="626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GroupId</w:t>
        </w:r>
        <w:proofErr w:type="spellEnd"/>
        <w:r w:rsidRPr="00BE540E">
          <w:rPr>
            <w:lang w:val="en-US" w:eastAsia="es-ES"/>
          </w:rPr>
          <w:t>'</w:t>
        </w:r>
      </w:ins>
    </w:p>
    <w:p w14:paraId="1734B6AC" w14:textId="77777777" w:rsidR="00876ACA" w:rsidRPr="00BE540E" w:rsidRDefault="00876ACA" w:rsidP="00876ACA">
      <w:pPr>
        <w:pStyle w:val="PL"/>
        <w:rPr>
          <w:ins w:id="627" w:author="Huawei" w:date="2023-04-04T09:56:00Z"/>
          <w:lang w:val="en-US" w:eastAsia="es-ES"/>
        </w:rPr>
      </w:pPr>
      <w:ins w:id="62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anyUe</w:t>
        </w:r>
        <w:proofErr w:type="spellEnd"/>
        <w:r w:rsidRPr="00BE540E">
          <w:rPr>
            <w:lang w:val="en-US" w:eastAsia="es-ES"/>
          </w:rPr>
          <w:t>:</w:t>
        </w:r>
      </w:ins>
    </w:p>
    <w:p w14:paraId="5C509C4E" w14:textId="77777777" w:rsidR="00876ACA" w:rsidRPr="00BE540E" w:rsidRDefault="00876ACA" w:rsidP="00876ACA">
      <w:pPr>
        <w:pStyle w:val="PL"/>
        <w:rPr>
          <w:ins w:id="629" w:author="Huawei" w:date="2023-04-04T09:56:00Z"/>
          <w:lang w:val="en-US" w:eastAsia="es-ES"/>
        </w:rPr>
      </w:pPr>
      <w:ins w:id="630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1B89428A" w14:textId="77777777" w:rsidR="00876ACA" w:rsidRPr="00BE540E" w:rsidRDefault="00876ACA" w:rsidP="00876ACA">
      <w:pPr>
        <w:pStyle w:val="PL"/>
        <w:rPr>
          <w:ins w:id="631" w:author="Huawei" w:date="2023-04-04T09:56:00Z"/>
          <w:lang w:val="en-US" w:eastAsia="es-ES"/>
        </w:rPr>
      </w:pPr>
      <w:ins w:id="632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633" w:author="Huawei" w:date="2023-04-04T09:56:00Z"/>
          <w:lang w:val="en-US" w:eastAsia="es-ES"/>
        </w:rPr>
      </w:pPr>
      <w:ins w:id="634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66CDCF2D" w:rsidR="00876ACA" w:rsidRPr="00BE540E" w:rsidRDefault="00876ACA" w:rsidP="00876ACA">
      <w:pPr>
        <w:pStyle w:val="PL"/>
        <w:rPr>
          <w:ins w:id="635" w:author="Huawei" w:date="2023-04-04T09:56:00Z"/>
          <w:lang w:val="en-US" w:eastAsia="es-ES"/>
        </w:rPr>
      </w:pPr>
      <w:ins w:id="636" w:author="Huawei" w:date="2023-04-04T09:56:00Z">
        <w:r w:rsidRPr="00BE540E">
          <w:rPr>
            <w:lang w:val="en-US" w:eastAsia="es-ES"/>
          </w:rPr>
          <w:t xml:space="preserve">        </w:t>
        </w:r>
      </w:ins>
      <w:proofErr w:type="spellStart"/>
      <w:ins w:id="637" w:author="Huawei" w:date="2023-05-23T16:07:00Z">
        <w:r w:rsidR="008A24E8" w:rsidRPr="008A24E8">
          <w:rPr>
            <w:lang w:val="en-US" w:eastAsia="es-ES"/>
          </w:rPr>
          <w:t>i</w:t>
        </w:r>
        <w:r w:rsidR="008A24E8" w:rsidRPr="008A24E8">
          <w:rPr>
            <w:rFonts w:hint="eastAsia"/>
            <w:lang w:val="en-US" w:eastAsia="es-ES"/>
          </w:rPr>
          <w:t>mmRep</w:t>
        </w:r>
        <w:r w:rsidR="008A24E8" w:rsidRPr="008A24E8">
          <w:rPr>
            <w:lang w:val="en-US" w:eastAsia="es-ES"/>
          </w:rPr>
          <w:t>Ind</w:t>
        </w:r>
      </w:ins>
      <w:proofErr w:type="spellEnd"/>
      <w:ins w:id="638" w:author="Huawei" w:date="2023-04-04T09:56:00Z">
        <w:r w:rsidRPr="00BE540E">
          <w:rPr>
            <w:lang w:val="en-US" w:eastAsia="es-ES"/>
          </w:rPr>
          <w:t>:</w:t>
        </w:r>
      </w:ins>
    </w:p>
    <w:p w14:paraId="3EEF92BA" w14:textId="77777777" w:rsidR="008A24E8" w:rsidRPr="00BE540E" w:rsidRDefault="008A24E8" w:rsidP="008A24E8">
      <w:pPr>
        <w:pStyle w:val="PL"/>
        <w:rPr>
          <w:ins w:id="639" w:author="Huawei" w:date="2023-04-04T09:56:00Z"/>
          <w:lang w:val="en-US" w:eastAsia="es-ES"/>
        </w:rPr>
      </w:pPr>
      <w:ins w:id="640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07DCBBC5" w14:textId="77777777" w:rsidR="008A24E8" w:rsidRPr="00BE540E" w:rsidRDefault="008A24E8" w:rsidP="008A24E8">
      <w:pPr>
        <w:pStyle w:val="PL"/>
        <w:rPr>
          <w:ins w:id="641" w:author="Huawei" w:date="2023-04-04T09:56:00Z"/>
          <w:lang w:val="en-US" w:eastAsia="es-ES"/>
        </w:rPr>
      </w:pPr>
      <w:ins w:id="642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3CB31D64" w14:textId="000D4760" w:rsidR="002461D3" w:rsidRDefault="002461D3" w:rsidP="002461D3">
      <w:pPr>
        <w:pStyle w:val="PL"/>
        <w:rPr>
          <w:ins w:id="643" w:author="Huawei" w:date="2023-05-23T16:12:00Z"/>
          <w:lang w:val="en-US" w:eastAsia="es-ES"/>
        </w:rPr>
      </w:pPr>
      <w:ins w:id="644" w:author="Huawei" w:date="2023-05-23T16:11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2461D3">
          <w:rPr>
            <w:lang w:val="en-US" w:eastAsia="es-ES"/>
          </w:rPr>
          <w:t>Contains the ECS Address Configuration Information that match this subscription.</w:t>
        </w:r>
      </w:ins>
    </w:p>
    <w:p w14:paraId="2AE5372D" w14:textId="77777777" w:rsidR="002461D3" w:rsidRDefault="002461D3" w:rsidP="002461D3">
      <w:pPr>
        <w:pStyle w:val="PL"/>
        <w:rPr>
          <w:ins w:id="645" w:author="Huawei" w:date="2023-05-23T16:12:00Z"/>
          <w:lang w:val="en-US" w:eastAsia="es-ES"/>
        </w:rPr>
      </w:pPr>
      <w:ins w:id="646" w:author="Huawei" w:date="2023-05-23T16:12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647" w:author="Huawei" w:date="2023-05-23T16:11:00Z">
        <w:r w:rsidRPr="002461D3">
          <w:rPr>
            <w:lang w:val="en-US" w:eastAsia="es-ES"/>
          </w:rPr>
          <w:t>It may be included only in the POST (or PUT) response body of a subscription creation</w:t>
        </w:r>
      </w:ins>
    </w:p>
    <w:p w14:paraId="3A1C3202" w14:textId="479529CB" w:rsidR="008A24E8" w:rsidRPr="00BE540E" w:rsidRDefault="002461D3" w:rsidP="002461D3">
      <w:pPr>
        <w:pStyle w:val="PL"/>
        <w:rPr>
          <w:ins w:id="648" w:author="Huawei" w:date="2023-04-04T09:56:00Z"/>
          <w:lang w:val="en-US" w:eastAsia="es-ES"/>
        </w:rPr>
      </w:pPr>
      <w:ins w:id="649" w:author="Huawei" w:date="2023-05-23T16:12:00Z">
        <w:r w:rsidRPr="00BE540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</w:t>
        </w:r>
        <w:r w:rsidRPr="00BE540E">
          <w:rPr>
            <w:lang w:val="en-US" w:eastAsia="es-ES"/>
          </w:rPr>
          <w:t xml:space="preserve">  </w:t>
        </w:r>
      </w:ins>
      <w:ins w:id="650" w:author="Huawei" w:date="2023-05-23T16:11:00Z">
        <w:r w:rsidRPr="002461D3">
          <w:rPr>
            <w:lang w:val="en-US" w:eastAsia="es-ES"/>
          </w:rPr>
          <w:t xml:space="preserve"> (or modification), and only if the "</w:t>
        </w:r>
        <w:proofErr w:type="spellStart"/>
        <w:r w:rsidRPr="002461D3">
          <w:rPr>
            <w:lang w:val="en-US" w:eastAsia="es-ES"/>
          </w:rPr>
          <w:t>i</w:t>
        </w:r>
        <w:r w:rsidRPr="002461D3">
          <w:rPr>
            <w:rFonts w:hint="eastAsia"/>
            <w:lang w:val="en-US" w:eastAsia="es-ES"/>
          </w:rPr>
          <w:t>mmRep</w:t>
        </w:r>
        <w:r w:rsidRPr="002461D3">
          <w:rPr>
            <w:lang w:val="en-US" w:eastAsia="es-ES"/>
          </w:rPr>
          <w:t>Ind</w:t>
        </w:r>
        <w:proofErr w:type="spellEnd"/>
        <w:r w:rsidRPr="002461D3">
          <w:rPr>
            <w:lang w:val="en-US" w:eastAsia="es-ES"/>
          </w:rPr>
          <w:t>" attribute is set to "true".</w:t>
        </w:r>
      </w:ins>
    </w:p>
    <w:p w14:paraId="29F63410" w14:textId="77777777" w:rsidR="00876ACA" w:rsidRPr="00BE540E" w:rsidRDefault="00876ACA" w:rsidP="00876ACA">
      <w:pPr>
        <w:pStyle w:val="PL"/>
        <w:rPr>
          <w:ins w:id="651" w:author="Huawei" w:date="2023-04-04T09:56:00Z"/>
          <w:lang w:val="en-US" w:eastAsia="es-ES"/>
        </w:rPr>
      </w:pPr>
      <w:ins w:id="652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immReports</w:t>
        </w:r>
        <w:proofErr w:type="spellEnd"/>
        <w:r w:rsidRPr="00BE540E">
          <w:rPr>
            <w:lang w:val="en-US" w:eastAsia="es-ES"/>
          </w:rPr>
          <w:t>:</w:t>
        </w:r>
      </w:ins>
    </w:p>
    <w:p w14:paraId="65381C28" w14:textId="77777777" w:rsidR="00876ACA" w:rsidRPr="00BE540E" w:rsidRDefault="00876ACA" w:rsidP="00876ACA">
      <w:pPr>
        <w:pStyle w:val="PL"/>
        <w:rPr>
          <w:ins w:id="653" w:author="Huawei" w:date="2023-04-04T09:56:00Z"/>
          <w:lang w:val="en-US" w:eastAsia="es-ES"/>
        </w:rPr>
      </w:pPr>
      <w:ins w:id="654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655" w:author="Huawei" w:date="2023-04-04T09:56:00Z"/>
          <w:lang w:val="en-US" w:eastAsia="es-ES"/>
        </w:rPr>
      </w:pPr>
      <w:ins w:id="656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4D39D7A8" w:rsidR="00876ACA" w:rsidRPr="00BE540E" w:rsidRDefault="00975D33" w:rsidP="00876ACA">
      <w:pPr>
        <w:pStyle w:val="PL"/>
        <w:rPr>
          <w:ins w:id="657" w:author="Huawei" w:date="2023-04-04T09:56:00Z"/>
          <w:lang w:val="en-US" w:eastAsia="es-ES"/>
        </w:rPr>
      </w:pPr>
      <w:ins w:id="658" w:author="Huawei" w:date="2023-04-04T09:56:00Z">
        <w:r>
          <w:rPr>
            <w:lang w:val="en-US" w:eastAsia="es-ES"/>
          </w:rPr>
          <w:t xml:space="preserve">            $ref: '</w:t>
        </w:r>
        <w:r w:rsidR="00876ACA" w:rsidRPr="00BE540E">
          <w:rPr>
            <w:lang w:val="en-US" w:eastAsia="es-ES"/>
          </w:rPr>
          <w:t>#/components/schemas/</w:t>
        </w:r>
      </w:ins>
      <w:proofErr w:type="spellStart"/>
      <w:ins w:id="659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660" w:author="Huawei" w:date="2023-04-04T09:56:00Z">
        <w:r w:rsidR="00876ACA" w:rsidRPr="00BE540E">
          <w:rPr>
            <w:lang w:val="en-US" w:eastAsia="es-ES"/>
          </w:rPr>
          <w:t>'</w:t>
        </w:r>
      </w:ins>
    </w:p>
    <w:p w14:paraId="18F61197" w14:textId="77777777" w:rsidR="00876ACA" w:rsidRPr="00BE540E" w:rsidRDefault="00876ACA" w:rsidP="00876ACA">
      <w:pPr>
        <w:pStyle w:val="PL"/>
        <w:rPr>
          <w:ins w:id="661" w:author="Huawei" w:date="2023-04-04T09:56:00Z"/>
          <w:lang w:val="en-US" w:eastAsia="es-ES"/>
        </w:rPr>
      </w:pPr>
      <w:ins w:id="662" w:author="Huawei" w:date="2023-04-04T09:56:00Z">
        <w:r w:rsidRPr="00BE540E">
          <w:rPr>
            <w:lang w:val="en-US" w:eastAsia="es-ES"/>
          </w:rPr>
          <w:lastRenderedPageBreak/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330D7A24" w14:textId="31D66054" w:rsidR="00876ACA" w:rsidRPr="00BE540E" w:rsidRDefault="00876ACA" w:rsidP="00876ACA">
      <w:pPr>
        <w:pStyle w:val="PL"/>
        <w:rPr>
          <w:ins w:id="663" w:author="Huawei" w:date="2023-04-04T09:56:00Z"/>
          <w:lang w:val="en-US" w:eastAsia="es-ES"/>
        </w:rPr>
      </w:pPr>
      <w:ins w:id="664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665" w:author="Huawei" w:date="2023-05-12T17:40:00Z">
        <w:r w:rsidR="0068248C">
          <w:rPr>
            <w:lang w:eastAsia="zh-CN"/>
          </w:rPr>
          <w:t>ECS Address Configuration Information</w:t>
        </w:r>
      </w:ins>
      <w:ins w:id="666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667" w:author="Huawei" w:date="2023-04-04T09:56:00Z"/>
          <w:lang w:val="en-US" w:eastAsia="es-ES"/>
        </w:rPr>
      </w:pPr>
      <w:ins w:id="66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:</w:t>
        </w:r>
      </w:ins>
    </w:p>
    <w:p w14:paraId="30EE241C" w14:textId="77777777" w:rsidR="00876ACA" w:rsidRPr="00BE540E" w:rsidRDefault="00876ACA" w:rsidP="00876ACA">
      <w:pPr>
        <w:pStyle w:val="PL"/>
        <w:rPr>
          <w:ins w:id="669" w:author="Huawei" w:date="2023-04-04T09:56:00Z"/>
          <w:lang w:val="en-US" w:eastAsia="es-ES"/>
        </w:rPr>
      </w:pPr>
      <w:ins w:id="670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'</w:t>
        </w:r>
      </w:ins>
    </w:p>
    <w:p w14:paraId="3AEC16CC" w14:textId="77777777" w:rsidR="00876ACA" w:rsidRPr="00BE540E" w:rsidRDefault="00876ACA" w:rsidP="00876ACA">
      <w:pPr>
        <w:pStyle w:val="PL"/>
        <w:rPr>
          <w:ins w:id="671" w:author="Huawei" w:date="2023-04-04T09:56:00Z"/>
          <w:lang w:val="en-US" w:eastAsia="es-ES"/>
        </w:rPr>
      </w:pPr>
      <w:ins w:id="672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673" w:author="Huawei" w:date="2023-04-04T09:56:00Z"/>
          <w:lang w:val="en-US" w:eastAsia="es-ES"/>
        </w:rPr>
      </w:pPr>
      <w:ins w:id="674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</w:ins>
    </w:p>
    <w:p w14:paraId="624405AD" w14:textId="77777777" w:rsidR="00876ACA" w:rsidRPr="00BE540E" w:rsidRDefault="00876ACA" w:rsidP="00876ACA">
      <w:pPr>
        <w:pStyle w:val="PL"/>
        <w:rPr>
          <w:ins w:id="675" w:author="Huawei" w:date="2023-04-04T09:56:00Z"/>
          <w:lang w:val="en-US" w:eastAsia="es-ES"/>
        </w:rPr>
      </w:pPr>
      <w:ins w:id="676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</w:ins>
    </w:p>
    <w:p w14:paraId="669AAAB7" w14:textId="77777777" w:rsidR="00876ACA" w:rsidRDefault="00876ACA" w:rsidP="00876ACA">
      <w:pPr>
        <w:pStyle w:val="PL"/>
        <w:rPr>
          <w:ins w:id="677" w:author="Huawei" w:date="2023-04-04T09:56:00Z"/>
          <w:lang w:val="en-US" w:eastAsia="es-ES"/>
        </w:rPr>
      </w:pPr>
    </w:p>
    <w:p w14:paraId="56942BC2" w14:textId="191D4E52" w:rsidR="00876ACA" w:rsidRDefault="00876ACA" w:rsidP="00876ACA">
      <w:pPr>
        <w:pStyle w:val="PL"/>
        <w:rPr>
          <w:ins w:id="678" w:author="Huawei" w:date="2023-04-04T09:56:00Z"/>
          <w:lang w:val="en-US" w:eastAsia="es-ES"/>
        </w:rPr>
      </w:pPr>
      <w:ins w:id="679" w:author="Huawei" w:date="2023-04-04T09:56:00Z">
        <w:r>
          <w:rPr>
            <w:lang w:val="en-US" w:eastAsia="es-ES"/>
          </w:rPr>
          <w:t xml:space="preserve">    </w:t>
        </w:r>
      </w:ins>
      <w:proofErr w:type="spellStart"/>
      <w:ins w:id="680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681" w:author="Huawei" w:date="2023-04-04T09:56:00Z">
        <w:r>
          <w:rPr>
            <w:lang w:val="en-US" w:eastAsia="es-ES"/>
          </w:rPr>
          <w:t>:</w:t>
        </w:r>
      </w:ins>
    </w:p>
    <w:p w14:paraId="297B458B" w14:textId="29615A12" w:rsidR="00876ACA" w:rsidRPr="002F2F8B" w:rsidRDefault="00876ACA" w:rsidP="00876ACA">
      <w:pPr>
        <w:pStyle w:val="PL"/>
        <w:rPr>
          <w:ins w:id="682" w:author="Huawei" w:date="2023-04-04T09:56:00Z"/>
          <w:lang w:eastAsia="zh-CN"/>
        </w:rPr>
      </w:pPr>
      <w:ins w:id="683" w:author="Huawei" w:date="2023-04-04T09:56:00Z">
        <w:r>
          <w:rPr>
            <w:rFonts w:eastAsia="Batang"/>
          </w:rPr>
          <w:t xml:space="preserve">      description: Represents notifications for </w:t>
        </w:r>
      </w:ins>
      <w:ins w:id="684" w:author="Huawei" w:date="2023-05-12T17:39:00Z">
        <w:r w:rsidR="00454366">
          <w:rPr>
            <w:lang w:eastAsia="zh-CN"/>
          </w:rPr>
          <w:t>ECS Address Configuration Information</w:t>
        </w:r>
      </w:ins>
      <w:ins w:id="685" w:author="Huawei" w:date="2023-04-04T09:56:00Z">
        <w:r w:rsidRPr="00BE540E">
          <w:rPr>
            <w:rFonts w:eastAsia="Batang"/>
          </w:rPr>
          <w:t xml:space="preserve">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686" w:author="Huawei" w:date="2023-04-04T09:56:00Z"/>
          <w:rFonts w:eastAsia="Batang"/>
        </w:rPr>
      </w:pPr>
      <w:ins w:id="687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688" w:author="Huawei" w:date="2023-04-04T09:56:00Z"/>
          <w:rFonts w:eastAsia="Batang"/>
        </w:rPr>
      </w:pPr>
      <w:ins w:id="689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690" w:author="Huawei" w:date="2023-04-04T09:56:00Z"/>
          <w:rFonts w:eastAsia="Batang"/>
        </w:rPr>
      </w:pPr>
      <w:ins w:id="691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notifCorrId</w:t>
        </w:r>
        <w:proofErr w:type="spellEnd"/>
        <w:r w:rsidRPr="00BE540E">
          <w:rPr>
            <w:rFonts w:eastAsia="Batang"/>
          </w:rPr>
          <w:t>:</w:t>
        </w:r>
      </w:ins>
    </w:p>
    <w:p w14:paraId="7AFB814F" w14:textId="77777777" w:rsidR="00876ACA" w:rsidRPr="00BE540E" w:rsidRDefault="00876ACA" w:rsidP="00876ACA">
      <w:pPr>
        <w:pStyle w:val="PL"/>
        <w:rPr>
          <w:ins w:id="692" w:author="Huawei" w:date="2023-04-04T09:56:00Z"/>
          <w:rFonts w:eastAsia="Batang"/>
        </w:rPr>
      </w:pPr>
      <w:ins w:id="693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694" w:author="Huawei" w:date="2023-04-04T10:15:00Z"/>
          <w:lang w:val="en-US" w:eastAsia="es-ES"/>
        </w:rPr>
      </w:pPr>
      <w:ins w:id="695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20DD060E" w:rsidR="00876ACA" w:rsidRPr="00BE540E" w:rsidRDefault="00876ACA" w:rsidP="00876ACA">
      <w:pPr>
        <w:pStyle w:val="PL"/>
        <w:rPr>
          <w:ins w:id="696" w:author="Huawei" w:date="2023-04-04T09:56:00Z"/>
          <w:rFonts w:eastAsia="Batang"/>
        </w:rPr>
      </w:pPr>
      <w:ins w:id="697" w:author="Huawei" w:date="2023-04-04T09:56:00Z">
        <w:r w:rsidRPr="00BE540E">
          <w:rPr>
            <w:rFonts w:eastAsia="Batang"/>
          </w:rPr>
          <w:t xml:space="preserve">        </w:t>
        </w:r>
      </w:ins>
      <w:proofErr w:type="spellStart"/>
      <w:ins w:id="698" w:author="Huawei" w:date="2023-05-12T17:40:00Z">
        <w:r w:rsidR="00C63673" w:rsidRPr="00370B94">
          <w:rPr>
            <w:rFonts w:eastAsia="Batang"/>
          </w:rPr>
          <w:t>e</w:t>
        </w:r>
        <w:r w:rsidR="00C63673" w:rsidRPr="00370B94">
          <w:rPr>
            <w:rFonts w:eastAsia="Batang" w:hint="eastAsia"/>
          </w:rPr>
          <w:t>cs</w:t>
        </w:r>
        <w:r w:rsidR="00C63673" w:rsidRPr="00370B94">
          <w:rPr>
            <w:rFonts w:eastAsia="Batang"/>
          </w:rPr>
          <w:t>AddrCfgInfo</w:t>
        </w:r>
      </w:ins>
      <w:proofErr w:type="spellEnd"/>
      <w:ins w:id="699" w:author="Huawei" w:date="2023-04-04T09:56:00Z"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700" w:author="Huawei" w:date="2023-04-04T09:56:00Z"/>
          <w:rFonts w:eastAsia="Batang"/>
        </w:rPr>
      </w:pPr>
      <w:ins w:id="701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702" w:author="Huawei" w:date="2023-04-04T09:56:00Z"/>
          <w:rFonts w:eastAsia="Batang"/>
        </w:rPr>
      </w:pPr>
      <w:ins w:id="703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7384AD7D" w14:textId="77777777" w:rsidR="00F00D6C" w:rsidRDefault="00F00D6C" w:rsidP="00F00D6C">
      <w:pPr>
        <w:pStyle w:val="PL"/>
        <w:rPr>
          <w:ins w:id="704" w:author="Huawei" w:date="2023-05-12T17:41:00Z"/>
        </w:rPr>
      </w:pPr>
      <w:ins w:id="705" w:author="Huawei" w:date="2023-05-12T17:41:00Z">
        <w:r>
          <w:t xml:space="preserve">            type: string</w:t>
        </w:r>
      </w:ins>
    </w:p>
    <w:p w14:paraId="496C5B4C" w14:textId="77777777" w:rsidR="00876ACA" w:rsidRPr="00BE540E" w:rsidRDefault="00876ACA" w:rsidP="00876ACA">
      <w:pPr>
        <w:pStyle w:val="PL"/>
        <w:rPr>
          <w:ins w:id="706" w:author="Huawei" w:date="2023-04-04T09:56:00Z"/>
          <w:rFonts w:eastAsia="Batang"/>
        </w:rPr>
      </w:pPr>
      <w:ins w:id="707" w:author="Huawei" w:date="2023-04-04T09:56:00Z">
        <w:r w:rsidRPr="00BE540E">
          <w:rPr>
            <w:rFonts w:eastAsia="Batang"/>
          </w:rPr>
          <w:t xml:space="preserve">          </w:t>
        </w:r>
        <w:proofErr w:type="spellStart"/>
        <w:r w:rsidRPr="00BE540E">
          <w:rPr>
            <w:rFonts w:eastAsia="Batang"/>
          </w:rPr>
          <w:t>minItems</w:t>
        </w:r>
        <w:proofErr w:type="spellEnd"/>
        <w:r w:rsidRPr="00BE540E">
          <w:rPr>
            <w:rFonts w:eastAsia="Batang"/>
          </w:rPr>
          <w:t>: 1</w:t>
        </w:r>
      </w:ins>
    </w:p>
    <w:p w14:paraId="5CF75A3C" w14:textId="0608A66A" w:rsidR="00876ACA" w:rsidRPr="00BE540E" w:rsidRDefault="00876ACA" w:rsidP="00876ACA">
      <w:pPr>
        <w:pStyle w:val="PL"/>
        <w:rPr>
          <w:ins w:id="708" w:author="Huawei" w:date="2023-04-04T09:56:00Z"/>
          <w:rFonts w:eastAsia="Batang"/>
        </w:rPr>
      </w:pPr>
      <w:ins w:id="709" w:author="Huawei" w:date="2023-04-04T09:56:00Z">
        <w:r w:rsidRPr="00BE540E">
          <w:rPr>
            <w:rFonts w:eastAsia="Batang"/>
          </w:rPr>
          <w:t xml:space="preserve">          description: </w:t>
        </w:r>
      </w:ins>
      <w:ins w:id="710" w:author="Huawei" w:date="2023-05-12T17:42:00Z">
        <w:r w:rsidR="008431DF">
          <w:rPr>
            <w:rFonts w:cs="Arial" w:hint="eastAsia"/>
            <w:szCs w:val="18"/>
            <w:lang w:eastAsia="zh-CN"/>
          </w:rPr>
          <w:t>Contains</w:t>
        </w:r>
        <w:r w:rsidR="008431DF">
          <w:rPr>
            <w:rFonts w:cs="Arial"/>
            <w:szCs w:val="18"/>
            <w:lang w:eastAsia="zh-CN"/>
          </w:rPr>
          <w:t xml:space="preserve"> the </w:t>
        </w:r>
        <w:r w:rsidR="008431DF">
          <w:rPr>
            <w:lang w:eastAsia="zh-CN"/>
          </w:rPr>
          <w:t>ECS Address Configuration Information</w:t>
        </w:r>
      </w:ins>
      <w:ins w:id="711" w:author="Huawei" w:date="2023-04-04T09:56:00Z">
        <w:r w:rsidRPr="00BE540E">
          <w:rPr>
            <w:rFonts w:eastAsia="Batang"/>
          </w:rPr>
          <w:t>.</w:t>
        </w:r>
      </w:ins>
    </w:p>
    <w:p w14:paraId="184D91A8" w14:textId="77777777" w:rsidR="00876ACA" w:rsidRPr="00BE540E" w:rsidRDefault="00876ACA" w:rsidP="00876ACA">
      <w:pPr>
        <w:pStyle w:val="PL"/>
        <w:rPr>
          <w:ins w:id="712" w:author="Huawei" w:date="2023-04-04T09:56:00Z"/>
          <w:rFonts w:eastAsia="Batang"/>
        </w:rPr>
      </w:pPr>
      <w:ins w:id="713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714" w:author="Huawei" w:date="2023-04-04T09:56:00Z"/>
          <w:rFonts w:eastAsia="Batang"/>
        </w:rPr>
      </w:pPr>
      <w:ins w:id="715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notifCorrId</w:t>
        </w:r>
        <w:proofErr w:type="spellEnd"/>
      </w:ins>
    </w:p>
    <w:p w14:paraId="205E3728" w14:textId="16373FE9" w:rsidR="00876ACA" w:rsidRPr="00BE540E" w:rsidRDefault="00876ACA" w:rsidP="00876ACA">
      <w:pPr>
        <w:pStyle w:val="PL"/>
        <w:rPr>
          <w:ins w:id="716" w:author="Huawei" w:date="2023-04-04T09:56:00Z"/>
          <w:rFonts w:eastAsia="Batang"/>
        </w:rPr>
      </w:pPr>
      <w:ins w:id="717" w:author="Huawei" w:date="2023-04-04T09:56:00Z">
        <w:r w:rsidRPr="00BE540E">
          <w:rPr>
            <w:rFonts w:eastAsia="Batang"/>
          </w:rPr>
          <w:t xml:space="preserve">        - </w:t>
        </w:r>
      </w:ins>
      <w:proofErr w:type="spellStart"/>
      <w:ins w:id="718" w:author="Huawei" w:date="2023-05-12T17:42:00Z">
        <w:r w:rsidR="00F00D6C" w:rsidRPr="002D0325">
          <w:rPr>
            <w:rFonts w:eastAsia="Batang"/>
          </w:rPr>
          <w:t>e</w:t>
        </w:r>
        <w:r w:rsidR="00F00D6C" w:rsidRPr="002D0325">
          <w:rPr>
            <w:rFonts w:eastAsia="Batang" w:hint="eastAsia"/>
          </w:rPr>
          <w:t>cs</w:t>
        </w:r>
        <w:r w:rsidR="00F00D6C" w:rsidRPr="002D0325">
          <w:rPr>
            <w:rFonts w:eastAsia="Batang"/>
          </w:rPr>
          <w:t>AddrCfgInfo</w:t>
        </w:r>
      </w:ins>
      <w:proofErr w:type="spellEnd"/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B81B2" w14:textId="77777777" w:rsidR="007F482E" w:rsidRDefault="007F482E">
      <w:r>
        <w:separator/>
      </w:r>
    </w:p>
  </w:endnote>
  <w:endnote w:type="continuationSeparator" w:id="0">
    <w:p w14:paraId="1AC9C15A" w14:textId="77777777" w:rsidR="007F482E" w:rsidRDefault="007F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A3086" w14:textId="77777777" w:rsidR="007F482E" w:rsidRDefault="007F482E">
      <w:r>
        <w:separator/>
      </w:r>
    </w:p>
  </w:footnote>
  <w:footnote w:type="continuationSeparator" w:id="0">
    <w:p w14:paraId="2217B981" w14:textId="77777777" w:rsidR="007F482E" w:rsidRDefault="007F4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10C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2546D"/>
    <w:rsid w:val="00130C45"/>
    <w:rsid w:val="00130FCC"/>
    <w:rsid w:val="00131F88"/>
    <w:rsid w:val="00135CEC"/>
    <w:rsid w:val="00145D43"/>
    <w:rsid w:val="001461EC"/>
    <w:rsid w:val="00153DD6"/>
    <w:rsid w:val="00154F96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05E10"/>
    <w:rsid w:val="0021507F"/>
    <w:rsid w:val="002448E2"/>
    <w:rsid w:val="002461D3"/>
    <w:rsid w:val="00247939"/>
    <w:rsid w:val="0026004D"/>
    <w:rsid w:val="002640DD"/>
    <w:rsid w:val="00275D12"/>
    <w:rsid w:val="002760D7"/>
    <w:rsid w:val="00284FEB"/>
    <w:rsid w:val="002860C4"/>
    <w:rsid w:val="002A2F05"/>
    <w:rsid w:val="002A613E"/>
    <w:rsid w:val="002B2ADF"/>
    <w:rsid w:val="002B5741"/>
    <w:rsid w:val="002B6359"/>
    <w:rsid w:val="002D6387"/>
    <w:rsid w:val="002E02FC"/>
    <w:rsid w:val="002E472E"/>
    <w:rsid w:val="002F2DC1"/>
    <w:rsid w:val="002F2F8B"/>
    <w:rsid w:val="00305409"/>
    <w:rsid w:val="00315670"/>
    <w:rsid w:val="003268C8"/>
    <w:rsid w:val="00334DCC"/>
    <w:rsid w:val="00343844"/>
    <w:rsid w:val="0035551B"/>
    <w:rsid w:val="003609EF"/>
    <w:rsid w:val="0036231A"/>
    <w:rsid w:val="0036595E"/>
    <w:rsid w:val="00370B8F"/>
    <w:rsid w:val="00370B94"/>
    <w:rsid w:val="00374DD4"/>
    <w:rsid w:val="00380E1F"/>
    <w:rsid w:val="00395475"/>
    <w:rsid w:val="00395D77"/>
    <w:rsid w:val="003B6E0F"/>
    <w:rsid w:val="003C00D4"/>
    <w:rsid w:val="003E1011"/>
    <w:rsid w:val="003E1A36"/>
    <w:rsid w:val="003E3EB6"/>
    <w:rsid w:val="00407CF7"/>
    <w:rsid w:val="00410371"/>
    <w:rsid w:val="004147E3"/>
    <w:rsid w:val="004242F1"/>
    <w:rsid w:val="00432B05"/>
    <w:rsid w:val="00453A14"/>
    <w:rsid w:val="00453FC3"/>
    <w:rsid w:val="00454366"/>
    <w:rsid w:val="00461902"/>
    <w:rsid w:val="00463966"/>
    <w:rsid w:val="00466D1D"/>
    <w:rsid w:val="00492465"/>
    <w:rsid w:val="004B23CB"/>
    <w:rsid w:val="004B3E6A"/>
    <w:rsid w:val="004B75B7"/>
    <w:rsid w:val="004C7CE2"/>
    <w:rsid w:val="004D6360"/>
    <w:rsid w:val="004D6E0C"/>
    <w:rsid w:val="004F17FA"/>
    <w:rsid w:val="0051016C"/>
    <w:rsid w:val="00512F96"/>
    <w:rsid w:val="005141D9"/>
    <w:rsid w:val="0051580D"/>
    <w:rsid w:val="005300A8"/>
    <w:rsid w:val="005310CF"/>
    <w:rsid w:val="005429DA"/>
    <w:rsid w:val="00547111"/>
    <w:rsid w:val="00566F50"/>
    <w:rsid w:val="0057436C"/>
    <w:rsid w:val="00580341"/>
    <w:rsid w:val="00592296"/>
    <w:rsid w:val="00592D74"/>
    <w:rsid w:val="00593444"/>
    <w:rsid w:val="005A6B90"/>
    <w:rsid w:val="005C14FB"/>
    <w:rsid w:val="005E221F"/>
    <w:rsid w:val="005E2C44"/>
    <w:rsid w:val="00606C34"/>
    <w:rsid w:val="00621188"/>
    <w:rsid w:val="00621B6F"/>
    <w:rsid w:val="006257ED"/>
    <w:rsid w:val="00653357"/>
    <w:rsid w:val="00653DE4"/>
    <w:rsid w:val="006560F0"/>
    <w:rsid w:val="00660355"/>
    <w:rsid w:val="0066465F"/>
    <w:rsid w:val="00665C47"/>
    <w:rsid w:val="0068248C"/>
    <w:rsid w:val="00682755"/>
    <w:rsid w:val="00693689"/>
    <w:rsid w:val="00695808"/>
    <w:rsid w:val="006A7485"/>
    <w:rsid w:val="006A7F7A"/>
    <w:rsid w:val="006B00A8"/>
    <w:rsid w:val="006B46FB"/>
    <w:rsid w:val="006E21FB"/>
    <w:rsid w:val="006F53F7"/>
    <w:rsid w:val="00704E14"/>
    <w:rsid w:val="00715F78"/>
    <w:rsid w:val="00724884"/>
    <w:rsid w:val="00763C5D"/>
    <w:rsid w:val="007673F5"/>
    <w:rsid w:val="00771F55"/>
    <w:rsid w:val="00782006"/>
    <w:rsid w:val="00792342"/>
    <w:rsid w:val="007977A8"/>
    <w:rsid w:val="007B2FBF"/>
    <w:rsid w:val="007B512A"/>
    <w:rsid w:val="007C2097"/>
    <w:rsid w:val="007C4BC1"/>
    <w:rsid w:val="007D2471"/>
    <w:rsid w:val="007D6A07"/>
    <w:rsid w:val="007E2153"/>
    <w:rsid w:val="007F482E"/>
    <w:rsid w:val="007F7259"/>
    <w:rsid w:val="008040A8"/>
    <w:rsid w:val="00806990"/>
    <w:rsid w:val="00823EAA"/>
    <w:rsid w:val="00825F2D"/>
    <w:rsid w:val="008279FA"/>
    <w:rsid w:val="008431DF"/>
    <w:rsid w:val="008626E7"/>
    <w:rsid w:val="00866852"/>
    <w:rsid w:val="00870EE7"/>
    <w:rsid w:val="00876ACA"/>
    <w:rsid w:val="008770C0"/>
    <w:rsid w:val="00877868"/>
    <w:rsid w:val="008863B9"/>
    <w:rsid w:val="00897A78"/>
    <w:rsid w:val="008A24E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5D33"/>
    <w:rsid w:val="009777D9"/>
    <w:rsid w:val="00986D0F"/>
    <w:rsid w:val="00991B88"/>
    <w:rsid w:val="009A5753"/>
    <w:rsid w:val="009A579D"/>
    <w:rsid w:val="009B6344"/>
    <w:rsid w:val="009C621C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A7B62"/>
    <w:rsid w:val="00AB571B"/>
    <w:rsid w:val="00AC5820"/>
    <w:rsid w:val="00AD1CD8"/>
    <w:rsid w:val="00AF7F4E"/>
    <w:rsid w:val="00B13AED"/>
    <w:rsid w:val="00B1759F"/>
    <w:rsid w:val="00B258BB"/>
    <w:rsid w:val="00B26D6E"/>
    <w:rsid w:val="00B67B97"/>
    <w:rsid w:val="00B732FE"/>
    <w:rsid w:val="00B90DF2"/>
    <w:rsid w:val="00B968C8"/>
    <w:rsid w:val="00BA3EC5"/>
    <w:rsid w:val="00BA51D9"/>
    <w:rsid w:val="00BA739E"/>
    <w:rsid w:val="00BB40CA"/>
    <w:rsid w:val="00BB5DFC"/>
    <w:rsid w:val="00BD279D"/>
    <w:rsid w:val="00BD283F"/>
    <w:rsid w:val="00BD2A79"/>
    <w:rsid w:val="00BD6BB8"/>
    <w:rsid w:val="00BE313C"/>
    <w:rsid w:val="00BE540E"/>
    <w:rsid w:val="00C031B0"/>
    <w:rsid w:val="00C033CB"/>
    <w:rsid w:val="00C141EA"/>
    <w:rsid w:val="00C34AC2"/>
    <w:rsid w:val="00C42D64"/>
    <w:rsid w:val="00C63673"/>
    <w:rsid w:val="00C66BA2"/>
    <w:rsid w:val="00C674EF"/>
    <w:rsid w:val="00C77944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313B6"/>
    <w:rsid w:val="00D45C1F"/>
    <w:rsid w:val="00D50255"/>
    <w:rsid w:val="00D56F59"/>
    <w:rsid w:val="00D66520"/>
    <w:rsid w:val="00D84AE9"/>
    <w:rsid w:val="00DA3685"/>
    <w:rsid w:val="00DB24F4"/>
    <w:rsid w:val="00DC7930"/>
    <w:rsid w:val="00DE34CF"/>
    <w:rsid w:val="00E02F5C"/>
    <w:rsid w:val="00E12E35"/>
    <w:rsid w:val="00E13F3D"/>
    <w:rsid w:val="00E14605"/>
    <w:rsid w:val="00E27AE9"/>
    <w:rsid w:val="00E34898"/>
    <w:rsid w:val="00E46ADC"/>
    <w:rsid w:val="00E47829"/>
    <w:rsid w:val="00E6757E"/>
    <w:rsid w:val="00E71F5F"/>
    <w:rsid w:val="00E916E4"/>
    <w:rsid w:val="00EB09B7"/>
    <w:rsid w:val="00EB3E00"/>
    <w:rsid w:val="00EB7FCD"/>
    <w:rsid w:val="00ED6025"/>
    <w:rsid w:val="00EE2E5A"/>
    <w:rsid w:val="00EE5CAD"/>
    <w:rsid w:val="00EE7D7C"/>
    <w:rsid w:val="00F00D6C"/>
    <w:rsid w:val="00F17DD2"/>
    <w:rsid w:val="00F25D98"/>
    <w:rsid w:val="00F300FB"/>
    <w:rsid w:val="00F5237C"/>
    <w:rsid w:val="00F65D0C"/>
    <w:rsid w:val="00F8107C"/>
    <w:rsid w:val="00F87E45"/>
    <w:rsid w:val="00FA0440"/>
    <w:rsid w:val="00FA744E"/>
    <w:rsid w:val="00FB0C2E"/>
    <w:rsid w:val="00FB6386"/>
    <w:rsid w:val="00FC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268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312B8-DB19-49D9-8DFE-C3A81AFB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2129</Words>
  <Characters>12138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2023-06-01T10:20:00Z</dcterms:created>
  <dcterms:modified xsi:type="dcterms:W3CDTF">2023-06-02T02:16:00Z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(3)wVJqWPddJ4uRaV9AV9rigif7pyCgbuxc8Vi/icfJy4l+qSyAOddWc52EiPad06avz/MDEuAE
Ib7VcxGjlkmLaGNuBBrfc49noP96FhMDOLRtLN4zyvjSBfPDXQeLtNe8id1Fe/RNLeDgmHnh
pV1UBqfx9MZfMYfP8hlRoE5MKMXgzL0tG65cJNDduDsvrAHtbStczNbB8Ll4l4rDytUHkIxi
2iXIoms33t1K1p1XGt</vt:lpwstr>
  </property>
  <property fmtid="{D5CDD505-2E9C-101B-9397-08002B2CF9AE}" pid="22" name="_2015_ms_pID_7253431">
    <vt:lpwstr>AiUJ/wuYEXYzQ/y+m3lvL1iRDOmlCLLRfdnGCQ6XakAnVBl2P1olhY
XvnfrlXql5sX0RPHP8xW30Q3CWrqVvfRKNn8hdTdgMAVV1X0J2JQt0eeWfrl1bafBZgm1jfs
gOSnqLwbwvB1Vb95P/CjgBBv0ZllQ3Wd8Kzkmden/BksKoT31ODFXjfixXbvzTIOLXJ5dMxU
25+cLTt/sNOZJ2Vec8hMrNb2ZROpiyNLl2+A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uI//l7VFCxNNu7Kjj4xhAzA=</vt:lpwstr>
  </property>
</Properties>
</file>